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545FB9" w:rsidRDefault="00642EFE" w:rsidP="00545FB9">
      <w:pPr>
        <w:pStyle w:val="a3"/>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ОБ ОТКРЫТОМ КОНКУРСЕ</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4F20A2">
        <w:rPr>
          <w:rFonts w:ascii="GHEA Grapalat" w:hAnsi="GHEA Grapalat"/>
          <w:i w:val="0"/>
          <w:sz w:val="24"/>
          <w:szCs w:val="24"/>
          <w:highlight w:val="yellow"/>
        </w:rPr>
        <w:t>от "</w:t>
      </w:r>
      <w:r w:rsidR="00CB55BC" w:rsidRPr="004F20A2">
        <w:rPr>
          <w:rFonts w:ascii="GHEA Grapalat" w:hAnsi="GHEA Grapalat"/>
          <w:i w:val="0"/>
          <w:sz w:val="24"/>
          <w:szCs w:val="24"/>
          <w:highlight w:val="yellow"/>
          <w:lang w:val="hy-AM"/>
        </w:rPr>
        <w:t>1</w:t>
      </w:r>
      <w:r w:rsidR="004F20A2" w:rsidRPr="004F20A2">
        <w:rPr>
          <w:rFonts w:ascii="GHEA Grapalat" w:hAnsi="GHEA Grapalat"/>
          <w:i w:val="0"/>
          <w:sz w:val="24"/>
          <w:szCs w:val="24"/>
          <w:highlight w:val="yellow"/>
          <w:lang w:val="hy-AM"/>
        </w:rPr>
        <w:t>6</w:t>
      </w:r>
      <w:r w:rsidRPr="004F20A2">
        <w:rPr>
          <w:rFonts w:ascii="GHEA Grapalat" w:hAnsi="GHEA Grapalat"/>
          <w:i w:val="0"/>
          <w:sz w:val="24"/>
          <w:szCs w:val="24"/>
          <w:highlight w:val="yellow"/>
        </w:rPr>
        <w:t>" "</w:t>
      </w:r>
      <w:r w:rsidR="00545FB9" w:rsidRPr="004F20A2">
        <w:rPr>
          <w:rFonts w:ascii="GHEA Grapalat" w:hAnsi="GHEA Grapalat"/>
          <w:i w:val="0"/>
          <w:sz w:val="24"/>
          <w:szCs w:val="24"/>
          <w:highlight w:val="yellow"/>
        </w:rPr>
        <w:t>ию</w:t>
      </w:r>
      <w:r w:rsidR="00CB55BC" w:rsidRPr="004F20A2">
        <w:rPr>
          <w:rFonts w:ascii="GHEA Grapalat" w:hAnsi="GHEA Grapalat"/>
          <w:i w:val="0"/>
          <w:sz w:val="24"/>
          <w:szCs w:val="24"/>
          <w:highlight w:val="yellow"/>
        </w:rPr>
        <w:t>ля</w:t>
      </w:r>
      <w:r w:rsidRPr="004F20A2">
        <w:rPr>
          <w:rFonts w:ascii="GHEA Grapalat" w:hAnsi="GHEA Grapalat"/>
          <w:i w:val="0"/>
          <w:sz w:val="24"/>
          <w:szCs w:val="24"/>
          <w:highlight w:val="yellow"/>
        </w:rPr>
        <w:t>" 20</w:t>
      </w:r>
      <w:r w:rsidR="00545FB9" w:rsidRPr="004F20A2">
        <w:rPr>
          <w:rFonts w:ascii="GHEA Grapalat" w:hAnsi="GHEA Grapalat"/>
          <w:i w:val="0"/>
          <w:sz w:val="24"/>
          <w:szCs w:val="24"/>
          <w:highlight w:val="yellow"/>
        </w:rPr>
        <w:t>26</w:t>
      </w:r>
      <w:r w:rsidRPr="004F20A2">
        <w:rPr>
          <w:rFonts w:ascii="GHEA Grapalat" w:hAnsi="GHEA Grapalat"/>
          <w:i w:val="0"/>
          <w:sz w:val="24"/>
          <w:szCs w:val="24"/>
          <w:highlight w:val="yellow"/>
        </w:rPr>
        <w:t xml:space="preserve"> "</w:t>
      </w:r>
      <w:r w:rsidR="004F20A2" w:rsidRPr="004F20A2">
        <w:rPr>
          <w:rFonts w:ascii="GHEA Grapalat" w:hAnsi="GHEA Grapalat"/>
          <w:i w:val="0"/>
          <w:sz w:val="24"/>
          <w:szCs w:val="24"/>
          <w:highlight w:val="yellow"/>
          <w:lang w:val="hy-AM"/>
        </w:rPr>
        <w:t>2</w:t>
      </w:r>
      <w:r w:rsidRPr="004F20A2">
        <w:rPr>
          <w:rFonts w:ascii="GHEA Grapalat" w:hAnsi="GHEA Grapalat"/>
          <w:i w:val="0"/>
          <w:sz w:val="24"/>
          <w:szCs w:val="24"/>
          <w:highlight w:val="yellow"/>
        </w:rPr>
        <w:t>"</w:t>
      </w:r>
      <w:r w:rsidRPr="009044F1">
        <w:rPr>
          <w:rFonts w:ascii="GHEA Grapalat" w:hAnsi="GHEA Grapalat"/>
          <w:i w:val="0"/>
          <w:sz w:val="24"/>
          <w:szCs w:val="24"/>
        </w:rPr>
        <w:t xml:space="preserve"> </w:t>
      </w:r>
    </w:p>
    <w:p w:rsidR="0091042F" w:rsidRPr="009044F1" w:rsidRDefault="0006703E" w:rsidP="00545FB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45FB9" w:rsidRPr="00CB55BC">
        <w:rPr>
          <w:rFonts w:ascii="GHEA Grapalat" w:hAnsi="GHEA Grapalat"/>
          <w:b/>
          <w:i w:val="0"/>
          <w:sz w:val="24"/>
          <w:szCs w:val="24"/>
          <w:lang w:val="en-US"/>
        </w:rPr>
        <w:t>HAEK</w:t>
      </w:r>
      <w:r w:rsidR="00545FB9" w:rsidRPr="00CB55BC">
        <w:rPr>
          <w:rFonts w:ascii="GHEA Grapalat" w:hAnsi="GHEA Grapalat"/>
          <w:b/>
          <w:i w:val="0"/>
          <w:sz w:val="24"/>
          <w:szCs w:val="24"/>
        </w:rPr>
        <w:t>-</w:t>
      </w:r>
      <w:r w:rsidR="00545FB9" w:rsidRPr="00CB55BC">
        <w:rPr>
          <w:rFonts w:ascii="GHEA Grapalat" w:hAnsi="GHEA Grapalat"/>
          <w:b/>
          <w:i w:val="0"/>
          <w:sz w:val="24"/>
          <w:szCs w:val="24"/>
          <w:lang w:val="en-US"/>
        </w:rPr>
        <w:t>BMAPDzB</w:t>
      </w:r>
      <w:r w:rsidR="00CB55BC" w:rsidRPr="00CB55BC">
        <w:rPr>
          <w:rFonts w:ascii="GHEA Grapalat" w:hAnsi="GHEA Grapalat"/>
          <w:b/>
          <w:i w:val="0"/>
          <w:sz w:val="24"/>
          <w:szCs w:val="24"/>
        </w:rPr>
        <w:t>-2</w:t>
      </w:r>
      <w:r w:rsidR="00545FB9" w:rsidRPr="00CB55BC">
        <w:rPr>
          <w:rFonts w:ascii="GHEA Grapalat" w:hAnsi="GHEA Grapalat"/>
          <w:b/>
          <w:i w:val="0"/>
          <w:sz w:val="24"/>
          <w:szCs w:val="24"/>
        </w:rPr>
        <w:t>/26</w:t>
      </w:r>
    </w:p>
    <w:p w:rsidR="00545FB9" w:rsidRPr="001349D2" w:rsidRDefault="00545FB9" w:rsidP="00545FB9">
      <w:pPr>
        <w:pStyle w:val="a3"/>
        <w:widowControl w:val="0"/>
        <w:spacing w:line="240" w:lineRule="auto"/>
        <w:ind w:firstLine="709"/>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r>
        <w:rPr>
          <w:rFonts w:ascii="GHEA Grapalat" w:hAnsi="GHEA Grapalat"/>
          <w:sz w:val="22"/>
          <w:szCs w:val="22"/>
        </w:rPr>
        <w:t>,</w:t>
      </w:r>
      <w:r w:rsidRPr="009044F1">
        <w:rPr>
          <w:rFonts w:ascii="GHEA Grapalat" w:hAnsi="GHEA Grapalat"/>
          <w:i w:val="0"/>
          <w:sz w:val="24"/>
          <w:szCs w:val="24"/>
        </w:rPr>
        <w:t>, находящийся по адресу</w:t>
      </w:r>
      <w:r w:rsidRPr="001349D2">
        <w:rPr>
          <w:rFonts w:ascii="GHEA Grapalat" w:hAnsi="GHEA Grapalat"/>
          <w:i w:val="0"/>
          <w:sz w:val="22"/>
          <w:szCs w:val="22"/>
        </w:rPr>
        <w:t xml:space="preserve"> </w:t>
      </w:r>
      <w:r w:rsidRPr="0066349A">
        <w:rPr>
          <w:rFonts w:ascii="GHEA Grapalat" w:hAnsi="GHEA Grapalat"/>
          <w:i w:val="0"/>
          <w:sz w:val="22"/>
          <w:szCs w:val="22"/>
        </w:rPr>
        <w:t xml:space="preserve">РА, Армавирский марз, г. Мецамор </w:t>
      </w:r>
      <w:r w:rsidRPr="007B0562">
        <w:rPr>
          <w:rFonts w:ascii="GHEA Grapalat" w:hAnsi="GHEA Grapalat"/>
          <w:i w:val="0"/>
          <w:sz w:val="24"/>
          <w:szCs w:val="24"/>
        </w:rPr>
        <w:t xml:space="preserve">объявляет </w:t>
      </w:r>
      <w:r>
        <w:rPr>
          <w:rFonts w:ascii="GHEA Grapalat" w:hAnsi="GHEA Grapalat"/>
          <w:i w:val="0"/>
          <w:sz w:val="24"/>
          <w:szCs w:val="24"/>
        </w:rPr>
        <w:t xml:space="preserve">о </w:t>
      </w:r>
      <w:r w:rsidRPr="0066349A">
        <w:rPr>
          <w:rFonts w:ascii="GHEA Grapalat" w:hAnsi="GHEA Grapalat"/>
          <w:i w:val="0"/>
          <w:sz w:val="22"/>
          <w:szCs w:val="22"/>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545FB9" w:rsidP="00545FB9">
      <w:pPr>
        <w:pStyle w:val="a3"/>
        <w:widowControl w:val="0"/>
        <w:spacing w:line="240" w:lineRule="auto"/>
        <w:ind w:firstLine="0"/>
        <w:rPr>
          <w:rFonts w:ascii="GHEA Grapalat" w:hAnsi="GHEA Grapalat"/>
          <w:i w:val="0"/>
          <w:spacing w:val="6"/>
          <w:sz w:val="24"/>
          <w:szCs w:val="24"/>
        </w:rPr>
      </w:pPr>
      <w:r w:rsidRPr="00545FB9">
        <w:rPr>
          <w:rFonts w:ascii="GHEA Grapalat" w:hAnsi="GHEA Grapalat"/>
          <w:i w:val="0"/>
          <w:sz w:val="24"/>
          <w:szCs w:val="24"/>
        </w:rPr>
        <w:t xml:space="preserve">   </w:t>
      </w:r>
      <w:r w:rsidR="00A20B69"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 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 xml:space="preserve">порядке будет предложено заключить договор на поставку </w:t>
      </w:r>
    </w:p>
    <w:p w:rsidR="00545FB9" w:rsidRDefault="00CB55BC" w:rsidP="00545FB9">
      <w:pPr>
        <w:pStyle w:val="a3"/>
        <w:widowControl w:val="0"/>
        <w:spacing w:line="240" w:lineRule="auto"/>
        <w:ind w:firstLine="0"/>
        <w:rPr>
          <w:rFonts w:ascii="GHEA Grapalat" w:hAnsi="GHEA Grapalat"/>
          <w:i w:val="0"/>
          <w:sz w:val="24"/>
          <w:szCs w:val="24"/>
        </w:rPr>
      </w:pPr>
      <w:r w:rsidRPr="001A61A3">
        <w:rPr>
          <w:rFonts w:ascii="GHEA Grapalat" w:hAnsi="GHEA Grapalat"/>
          <w:b/>
          <w:i w:val="0"/>
          <w:sz w:val="24"/>
          <w:szCs w:val="24"/>
        </w:rPr>
        <w:t>Подводный фильтр</w:t>
      </w:r>
      <w:r w:rsidRPr="00AC02BD">
        <w:rPr>
          <w:rFonts w:ascii="GHEA Grapalat" w:hAnsi="GHEA Grapalat" w:cs="Sylfaen"/>
        </w:rPr>
        <w:t xml:space="preserve"> </w:t>
      </w:r>
      <w:r w:rsidR="00782D60">
        <w:rPr>
          <w:rFonts w:ascii="GHEA Grapalat" w:hAnsi="GHEA Grapalat"/>
          <w:i w:val="0"/>
          <w:sz w:val="24"/>
          <w:szCs w:val="24"/>
        </w:rPr>
        <w:t>(далее — договор).</w:t>
      </w:r>
    </w:p>
    <w:p w:rsidR="00357D48" w:rsidRPr="009044F1" w:rsidRDefault="00A20B69" w:rsidP="00545FB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545FB9">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545FB9" w:rsidRPr="00545FB9">
        <w:rPr>
          <w:rFonts w:ascii="GHEA Grapalat" w:hAnsi="GHEA Grapalat"/>
          <w:i w:val="0"/>
          <w:sz w:val="24"/>
          <w:szCs w:val="24"/>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545FB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545FB9">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545FB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4F20A2">
        <w:rPr>
          <w:rFonts w:ascii="GHEA Grapalat" w:hAnsi="GHEA Grapalat"/>
          <w:b/>
          <w:i w:val="0"/>
          <w:sz w:val="24"/>
          <w:szCs w:val="24"/>
          <w:highlight w:val="yellow"/>
        </w:rPr>
        <w:t xml:space="preserve">до </w:t>
      </w:r>
      <w:r w:rsidR="00545FB9" w:rsidRPr="004F20A2">
        <w:rPr>
          <w:rFonts w:ascii="GHEA Grapalat" w:hAnsi="GHEA Grapalat"/>
          <w:b/>
          <w:i w:val="0"/>
          <w:sz w:val="24"/>
          <w:szCs w:val="24"/>
          <w:highlight w:val="yellow"/>
        </w:rPr>
        <w:t xml:space="preserve">14:00 </w:t>
      </w:r>
      <w:r w:rsidRPr="004F20A2">
        <w:rPr>
          <w:rFonts w:ascii="GHEA Grapalat" w:hAnsi="GHEA Grapalat"/>
          <w:b/>
          <w:i w:val="0"/>
          <w:sz w:val="24"/>
          <w:szCs w:val="24"/>
          <w:highlight w:val="yellow"/>
        </w:rPr>
        <w:t>часов</w:t>
      </w:r>
      <w:r w:rsidR="00CB55BC" w:rsidRPr="004F20A2">
        <w:rPr>
          <w:rFonts w:ascii="GHEA Grapalat" w:hAnsi="GHEA Grapalat"/>
          <w:b/>
          <w:i w:val="0"/>
          <w:sz w:val="24"/>
          <w:szCs w:val="24"/>
          <w:highlight w:val="yellow"/>
        </w:rPr>
        <w:t xml:space="preserve"> </w:t>
      </w:r>
      <w:r w:rsidR="004F20A2" w:rsidRPr="004F20A2">
        <w:rPr>
          <w:rFonts w:ascii="GHEA Grapalat" w:hAnsi="GHEA Grapalat"/>
          <w:b/>
          <w:i w:val="0"/>
          <w:sz w:val="24"/>
          <w:szCs w:val="24"/>
          <w:highlight w:val="yellow"/>
          <w:lang w:val="hy-AM"/>
        </w:rPr>
        <w:t>32</w:t>
      </w:r>
      <w:r w:rsidR="002166CE" w:rsidRPr="004F20A2">
        <w:rPr>
          <w:rFonts w:ascii="GHEA Grapalat" w:hAnsi="GHEA Grapalat"/>
          <w:b/>
          <w:i w:val="0"/>
          <w:sz w:val="24"/>
          <w:szCs w:val="24"/>
          <w:highlight w:val="yellow"/>
        </w:rPr>
        <w:t xml:space="preserve"> </w:t>
      </w:r>
      <w:r w:rsidRPr="004F20A2">
        <w:rPr>
          <w:rFonts w:ascii="GHEA Grapalat" w:hAnsi="GHEA Grapalat"/>
          <w:b/>
          <w:i w:val="0"/>
          <w:sz w:val="24"/>
          <w:szCs w:val="24"/>
          <w:highlight w:val="yellow"/>
        </w:rPr>
        <w:t>дня с даты опубликования настоящего объявления.</w:t>
      </w:r>
    </w:p>
    <w:p w:rsidR="00357D48" w:rsidRPr="001B32D9" w:rsidRDefault="005D7731" w:rsidP="00545FB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545FB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w:t>
      </w:r>
      <w:r w:rsidRPr="004F20A2">
        <w:rPr>
          <w:rFonts w:ascii="GHEA Grapalat" w:hAnsi="GHEA Grapalat"/>
          <w:i w:val="0"/>
          <w:sz w:val="24"/>
          <w:szCs w:val="24"/>
          <w:highlight w:val="yellow"/>
        </w:rPr>
        <w:t xml:space="preserve">, </w:t>
      </w:r>
      <w:r w:rsidRPr="004F20A2">
        <w:rPr>
          <w:rFonts w:ascii="GHEA Grapalat" w:hAnsi="GHEA Grapalat"/>
          <w:b/>
          <w:i w:val="0"/>
          <w:sz w:val="24"/>
          <w:szCs w:val="24"/>
          <w:highlight w:val="yellow"/>
        </w:rPr>
        <w:t xml:space="preserve">в </w:t>
      </w:r>
      <w:r w:rsidR="00545FB9" w:rsidRPr="004F20A2">
        <w:rPr>
          <w:rFonts w:ascii="GHEA Grapalat" w:hAnsi="GHEA Grapalat"/>
          <w:b/>
          <w:i w:val="0"/>
          <w:sz w:val="24"/>
          <w:szCs w:val="24"/>
          <w:highlight w:val="yellow"/>
        </w:rPr>
        <w:t>14:00</w:t>
      </w:r>
      <w:r w:rsidRPr="004F20A2">
        <w:rPr>
          <w:rFonts w:ascii="GHEA Grapalat" w:hAnsi="GHEA Grapalat"/>
          <w:b/>
          <w:i w:val="0"/>
          <w:sz w:val="24"/>
          <w:szCs w:val="24"/>
          <w:highlight w:val="yellow"/>
        </w:rPr>
        <w:t xml:space="preserve"> часов на </w:t>
      </w:r>
      <w:r w:rsidR="004F20A2" w:rsidRPr="004F20A2">
        <w:rPr>
          <w:rFonts w:ascii="GHEA Grapalat" w:hAnsi="GHEA Grapalat"/>
          <w:b/>
          <w:i w:val="0"/>
          <w:sz w:val="24"/>
          <w:szCs w:val="24"/>
          <w:highlight w:val="yellow"/>
          <w:lang w:val="hy-AM"/>
        </w:rPr>
        <w:t>32</w:t>
      </w:r>
      <w:r w:rsidRPr="004F20A2">
        <w:rPr>
          <w:rFonts w:ascii="GHEA Grapalat" w:hAnsi="GHEA Grapalat"/>
          <w:b/>
          <w:i w:val="0"/>
          <w:sz w:val="24"/>
          <w:szCs w:val="24"/>
          <w:highlight w:val="yellow"/>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864102" w:rsidRDefault="007061FA" w:rsidP="00545FB9">
      <w:pPr>
        <w:pStyle w:val="a3"/>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545FB9" w:rsidRPr="003A1EBB" w:rsidRDefault="00754697" w:rsidP="00545FB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45FB9">
        <w:rPr>
          <w:rFonts w:ascii="GHEA Grapalat" w:hAnsi="GHEA Grapalat"/>
          <w:i w:val="0"/>
          <w:sz w:val="24"/>
          <w:szCs w:val="24"/>
        </w:rPr>
        <w:t>Соне Манукян</w:t>
      </w:r>
    </w:p>
    <w:p w:rsidR="00545FB9" w:rsidRPr="009044F1" w:rsidRDefault="00545FB9" w:rsidP="00545FB9">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iCs/>
          <w:color w:val="000000"/>
          <w:lang w:val="hy-AM"/>
        </w:rPr>
        <w:t>010-20-04-91</w:t>
      </w:r>
    </w:p>
    <w:p w:rsidR="00545FB9" w:rsidRPr="001349D2" w:rsidRDefault="00545FB9" w:rsidP="00545FB9">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1349D2">
        <w:rPr>
          <w:rFonts w:ascii="GHEA Grapalat" w:hAnsi="GHEA Grapalat"/>
          <w:i w:val="0"/>
          <w:sz w:val="24"/>
          <w:szCs w:val="24"/>
        </w:rPr>
        <w:t xml:space="preserve"> </w:t>
      </w:r>
      <w:hyperlink r:id="rId10" w:history="1">
        <w:r w:rsidRPr="00E73D0C">
          <w:rPr>
            <w:rStyle w:val="a9"/>
            <w:rFonts w:ascii="GHEA Grapalat" w:hAnsi="GHEA Grapalat"/>
            <w:i w:val="0"/>
            <w:sz w:val="24"/>
            <w:szCs w:val="24"/>
            <w:lang w:val="en-US"/>
          </w:rPr>
          <w:t>sona</w:t>
        </w:r>
        <w:r w:rsidRPr="00E73D0C">
          <w:rPr>
            <w:rStyle w:val="a9"/>
            <w:rFonts w:ascii="GHEA Grapalat" w:hAnsi="GHEA Grapalat"/>
            <w:i w:val="0"/>
            <w:sz w:val="24"/>
            <w:szCs w:val="24"/>
          </w:rPr>
          <w:t>.</w:t>
        </w:r>
        <w:r w:rsidRPr="00E73D0C">
          <w:rPr>
            <w:rStyle w:val="a9"/>
            <w:rFonts w:ascii="GHEA Grapalat" w:hAnsi="GHEA Grapalat"/>
            <w:i w:val="0"/>
            <w:sz w:val="24"/>
            <w:szCs w:val="24"/>
            <w:lang w:val="en-US"/>
          </w:rPr>
          <w:t>manukyan</w:t>
        </w:r>
        <w:r w:rsidRPr="00E73D0C">
          <w:rPr>
            <w:rStyle w:val="a9"/>
            <w:rFonts w:ascii="GHEA Grapalat" w:hAnsi="GHEA Grapalat"/>
            <w:i w:val="0"/>
            <w:sz w:val="24"/>
            <w:szCs w:val="24"/>
          </w:rPr>
          <w:t>@</w:t>
        </w:r>
        <w:r w:rsidRPr="00E73D0C">
          <w:rPr>
            <w:rStyle w:val="a9"/>
            <w:rFonts w:ascii="GHEA Grapalat" w:hAnsi="GHEA Grapalat"/>
            <w:i w:val="0"/>
            <w:sz w:val="24"/>
            <w:szCs w:val="24"/>
            <w:lang w:val="en-US"/>
          </w:rPr>
          <w:t>anpp</w:t>
        </w:r>
        <w:r w:rsidRPr="00E73D0C">
          <w:rPr>
            <w:rStyle w:val="a9"/>
            <w:rFonts w:ascii="GHEA Grapalat" w:hAnsi="GHEA Grapalat"/>
            <w:i w:val="0"/>
            <w:sz w:val="24"/>
            <w:szCs w:val="24"/>
          </w:rPr>
          <w:t>.</w:t>
        </w:r>
        <w:r w:rsidRPr="00E73D0C">
          <w:rPr>
            <w:rStyle w:val="a9"/>
            <w:rFonts w:ascii="GHEA Grapalat" w:hAnsi="GHEA Grapalat"/>
            <w:i w:val="0"/>
            <w:sz w:val="24"/>
            <w:szCs w:val="24"/>
            <w:lang w:val="en-US"/>
          </w:rPr>
          <w:t>am</w:t>
        </w:r>
      </w:hyperlink>
      <w:r w:rsidRPr="001349D2">
        <w:rPr>
          <w:rFonts w:ascii="GHEA Grapalat" w:hAnsi="GHEA Grapalat"/>
          <w:i w:val="0"/>
          <w:sz w:val="24"/>
          <w:szCs w:val="24"/>
        </w:rPr>
        <w:t xml:space="preserve"> </w:t>
      </w:r>
    </w:p>
    <w:p w:rsidR="00915A97" w:rsidRPr="00D5443D" w:rsidRDefault="00545FB9" w:rsidP="00545FB9">
      <w:pPr>
        <w:pStyle w:val="a3"/>
        <w:widowControl w:val="0"/>
        <w:spacing w:after="160" w:line="240" w:lineRule="auto"/>
        <w:rPr>
          <w:rFonts w:ascii="GHEA Grapalat" w:hAnsi="GHEA Grapalat"/>
          <w:i w:val="0"/>
          <w:sz w:val="16"/>
          <w:szCs w:val="16"/>
        </w:rPr>
      </w:pPr>
      <w:r w:rsidRPr="00762C0D">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545FB9">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545FB9">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w:t>
      </w:r>
      <w:r w:rsidR="00096865" w:rsidRPr="001A61A3">
        <w:rPr>
          <w:rFonts w:ascii="GHEA Grapalat" w:hAnsi="GHEA Grapalat"/>
          <w:i/>
        </w:rPr>
        <w:t xml:space="preserve">кодом </w:t>
      </w:r>
      <w:r w:rsidR="00545FB9" w:rsidRPr="001A61A3">
        <w:rPr>
          <w:rFonts w:ascii="GHEA Grapalat" w:hAnsi="GHEA Grapalat"/>
          <w:i/>
          <w:lang w:val="en-US"/>
        </w:rPr>
        <w:t>HAEK</w:t>
      </w:r>
      <w:r w:rsidR="00545FB9" w:rsidRPr="001A61A3">
        <w:rPr>
          <w:rFonts w:ascii="GHEA Grapalat" w:hAnsi="GHEA Grapalat"/>
          <w:i/>
        </w:rPr>
        <w:t>-</w:t>
      </w:r>
      <w:r w:rsidR="00545FB9" w:rsidRPr="001A61A3">
        <w:rPr>
          <w:rFonts w:ascii="GHEA Grapalat" w:hAnsi="GHEA Grapalat"/>
          <w:i/>
          <w:lang w:val="en-US"/>
        </w:rPr>
        <w:t>BMAPDzB</w:t>
      </w:r>
      <w:r w:rsidR="00545FB9" w:rsidRPr="001A61A3">
        <w:rPr>
          <w:rFonts w:ascii="GHEA Grapalat" w:hAnsi="GHEA Grapalat"/>
          <w:i/>
        </w:rPr>
        <w:t>-</w:t>
      </w:r>
      <w:r w:rsidR="00CB55BC" w:rsidRPr="001A61A3">
        <w:rPr>
          <w:rFonts w:ascii="GHEA Grapalat" w:hAnsi="GHEA Grapalat"/>
          <w:i/>
        </w:rPr>
        <w:t>2</w:t>
      </w:r>
      <w:r w:rsidR="00545FB9" w:rsidRPr="001A61A3">
        <w:rPr>
          <w:rFonts w:ascii="GHEA Grapalat" w:hAnsi="GHEA Grapalat"/>
          <w:i/>
        </w:rPr>
        <w:t>/26</w:t>
      </w:r>
      <w:r w:rsidR="001B32D9" w:rsidRPr="001A61A3">
        <w:rPr>
          <w:rFonts w:ascii="GHEA Grapalat" w:hAnsi="GHEA Grapalat" w:cs="Times Armenian"/>
          <w:i/>
        </w:rPr>
        <w:br/>
      </w:r>
      <w:r w:rsidR="00A46F92" w:rsidRPr="001A61A3">
        <w:rPr>
          <w:rFonts w:ascii="GHEA Grapalat" w:hAnsi="GHEA Grapalat"/>
          <w:i/>
        </w:rPr>
        <w:t xml:space="preserve">№ </w:t>
      </w:r>
      <w:r w:rsidR="004F20A2">
        <w:rPr>
          <w:rFonts w:ascii="GHEA Grapalat" w:hAnsi="GHEA Grapalat"/>
          <w:i/>
          <w:lang w:val="hy-AM"/>
        </w:rPr>
        <w:t>2</w:t>
      </w:r>
      <w:r w:rsidR="00096865" w:rsidRPr="001A61A3">
        <w:rPr>
          <w:rFonts w:ascii="GHEA Grapalat" w:hAnsi="GHEA Grapalat"/>
          <w:i/>
        </w:rPr>
        <w:t xml:space="preserve"> от </w:t>
      </w:r>
      <w:r w:rsidR="00CB55BC" w:rsidRPr="001A61A3">
        <w:rPr>
          <w:rFonts w:ascii="GHEA Grapalat" w:hAnsi="GHEA Grapalat"/>
          <w:i/>
        </w:rPr>
        <w:t>1</w:t>
      </w:r>
      <w:r w:rsidR="004F20A2">
        <w:rPr>
          <w:rFonts w:ascii="GHEA Grapalat" w:hAnsi="GHEA Grapalat"/>
          <w:i/>
          <w:lang w:val="hy-AM"/>
        </w:rPr>
        <w:t>6</w:t>
      </w:r>
      <w:r w:rsidR="00545FB9" w:rsidRPr="001A61A3">
        <w:rPr>
          <w:rFonts w:ascii="GHEA Grapalat" w:hAnsi="GHEA Grapalat"/>
          <w:i/>
        </w:rPr>
        <w:t xml:space="preserve"> ию</w:t>
      </w:r>
      <w:r w:rsidR="00CB55BC" w:rsidRPr="001A61A3">
        <w:rPr>
          <w:rFonts w:ascii="GHEA Grapalat" w:hAnsi="GHEA Grapalat"/>
          <w:i/>
        </w:rPr>
        <w:t>ля</w:t>
      </w:r>
      <w:r w:rsidR="00545FB9" w:rsidRPr="001A61A3">
        <w:rPr>
          <w:rFonts w:ascii="GHEA Grapalat" w:hAnsi="GHEA Grapalat"/>
          <w:i/>
        </w:rPr>
        <w:t xml:space="preserve"> </w:t>
      </w:r>
      <w:r w:rsidR="00096865" w:rsidRPr="001A61A3">
        <w:rPr>
          <w:rFonts w:ascii="GHEA Grapalat" w:hAnsi="GHEA Grapalat"/>
          <w:i/>
        </w:rPr>
        <w:t>20</w:t>
      </w:r>
      <w:r w:rsidR="00545FB9" w:rsidRPr="001A61A3">
        <w:rPr>
          <w:rFonts w:ascii="GHEA Grapalat" w:hAnsi="GHEA Grapalat"/>
          <w:i/>
        </w:rPr>
        <w:t>26</w:t>
      </w:r>
      <w:r w:rsidR="00096865" w:rsidRPr="001A61A3">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545FB9" w:rsidRDefault="00545FB9" w:rsidP="00545FB9">
      <w:pPr>
        <w:pStyle w:val="aa"/>
        <w:widowControl w:val="0"/>
        <w:spacing w:after="160"/>
        <w:ind w:right="-7" w:firstLine="567"/>
        <w:jc w:val="center"/>
        <w:rPr>
          <w:rFonts w:ascii="GHEA Grapalat" w:hAnsi="GHEA Grapalat"/>
          <w:sz w:val="28"/>
        </w:rPr>
      </w:pPr>
      <w:r w:rsidRPr="00545FB9">
        <w:rPr>
          <w:rFonts w:ascii="GHEA Grapalat" w:hAnsi="GHEA Grapalat"/>
          <w:b/>
          <w:szCs w:val="22"/>
          <w:lang w:val="hy-AM"/>
        </w:rPr>
        <w:t>ЗАО</w:t>
      </w:r>
      <w:r w:rsidRPr="00545FB9">
        <w:rPr>
          <w:rFonts w:ascii="GHEA Grapalat" w:hAnsi="GHEA Grapalat"/>
          <w:szCs w:val="22"/>
        </w:rPr>
        <w:t xml:space="preserve"> </w:t>
      </w:r>
      <w:r w:rsidRPr="00545FB9">
        <w:rPr>
          <w:rFonts w:ascii="GHEA Grapalat" w:hAnsi="GHEA Grapalat"/>
          <w:b/>
          <w:szCs w:val="22"/>
          <w:lang w:val="hy-AM"/>
        </w:rPr>
        <w:t>«ААЭК</w:t>
      </w: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545FB9">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545FB9" w:rsidRDefault="00545FB9" w:rsidP="00545FB9">
      <w:pPr>
        <w:pStyle w:val="aa"/>
        <w:widowControl w:val="0"/>
        <w:spacing w:after="160"/>
        <w:ind w:right="-7"/>
        <w:jc w:val="center"/>
        <w:rPr>
          <w:rFonts w:ascii="GHEA Grapalat" w:hAnsi="GHEA Grapalat"/>
          <w:b/>
          <w:sz w:val="22"/>
          <w:szCs w:val="22"/>
          <w:lang w:val="hy-AM"/>
        </w:rPr>
      </w:pPr>
      <w:r w:rsidRPr="00545FB9">
        <w:rPr>
          <w:rFonts w:ascii="GHEA Grapalat" w:hAnsi="GHEA Grapalat"/>
          <w:b/>
          <w:sz w:val="22"/>
          <w:szCs w:val="22"/>
          <w:lang w:val="hy-AM"/>
        </w:rPr>
        <w:t xml:space="preserve">НА ОТКРЫТЫЙ КОНКУРС, ОБЪЯВЛЕННЫЙ С ЦЕЛЬЮ ПРИОБРЕТЕНИЯ </w:t>
      </w:r>
      <w:r w:rsidR="00CB55BC" w:rsidRPr="00CB55BC">
        <w:rPr>
          <w:rFonts w:ascii="GHEA Grapalat" w:hAnsi="GHEA Grapalat"/>
          <w:b/>
          <w:sz w:val="22"/>
          <w:szCs w:val="22"/>
          <w:lang w:val="hy-AM"/>
        </w:rPr>
        <w:t xml:space="preserve">ПОДВОДНЫЙ ФИЛЬТР </w:t>
      </w:r>
      <w:r w:rsidRPr="00545FB9">
        <w:rPr>
          <w:rFonts w:ascii="GHEA Grapalat" w:hAnsi="GHEA Grapalat"/>
          <w:b/>
          <w:sz w:val="22"/>
          <w:szCs w:val="22"/>
          <w:lang w:val="hy-AM"/>
        </w:rPr>
        <w:t xml:space="preserve">ДЛЯ НУЖД </w:t>
      </w:r>
      <w:r>
        <w:rPr>
          <w:rFonts w:ascii="GHEA Grapalat" w:hAnsi="GHEA Grapalat"/>
          <w:b/>
          <w:sz w:val="22"/>
          <w:szCs w:val="22"/>
          <w:lang w:val="hy-AM"/>
        </w:rPr>
        <w:t>ЗАО</w:t>
      </w:r>
      <w:r w:rsidRPr="00545FB9">
        <w:rPr>
          <w:rFonts w:ascii="GHEA Grapalat" w:hAnsi="GHEA Grapalat"/>
          <w:b/>
          <w:sz w:val="22"/>
          <w:szCs w:val="22"/>
          <w:lang w:val="hy-AM"/>
        </w:rPr>
        <w:t xml:space="preserve"> </w:t>
      </w:r>
      <w:r>
        <w:rPr>
          <w:rFonts w:ascii="GHEA Grapalat" w:hAnsi="GHEA Grapalat"/>
          <w:b/>
          <w:sz w:val="22"/>
          <w:szCs w:val="22"/>
          <w:lang w:val="hy-AM"/>
        </w:rPr>
        <w:t>«ААЭК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545FB9">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545FB9">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545FB9" w:rsidRDefault="0049374F" w:rsidP="00545FB9">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545FB9" w:rsidRDefault="00545FB9" w:rsidP="00545FB9">
      <w:pPr>
        <w:widowControl w:val="0"/>
        <w:jc w:val="center"/>
        <w:rPr>
          <w:rFonts w:ascii="GHEA Grapalat" w:hAnsi="GHEA Grapalat"/>
          <w:b/>
        </w:rPr>
      </w:pPr>
      <w:r w:rsidRPr="00545FB9">
        <w:rPr>
          <w:rFonts w:ascii="GHEA Grapalat" w:hAnsi="GHEA Grapalat"/>
          <w:b/>
        </w:rPr>
        <w:t xml:space="preserve">СЕРНАЯ КИСЛОТА </w:t>
      </w:r>
      <w:r w:rsidRPr="002E069D">
        <w:rPr>
          <w:rFonts w:ascii="GHEA Grapalat" w:hAnsi="GHEA Grapalat"/>
          <w:b/>
        </w:rPr>
        <w:t>ДЛЯ НУЖД</w:t>
      </w:r>
      <w:r w:rsidRPr="00545FB9">
        <w:rPr>
          <w:rFonts w:ascii="GHEA Grapalat" w:hAnsi="GHEA Grapalat"/>
          <w:b/>
        </w:rPr>
        <w:t xml:space="preserve"> ЗАО «ААЭК</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545FB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45FB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45FB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45FB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45FB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45FB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545FB9">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545FB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45FB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45FB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545FB9">
        <w:rPr>
          <w:rFonts w:ascii="GHEA Grapalat" w:hAnsi="GHEA Grapalat"/>
        </w:rPr>
        <w:t xml:space="preserve">и </w:t>
      </w:r>
      <w:r w:rsidR="00174DAB">
        <w:rPr>
          <w:rFonts w:ascii="GHEA Grapalat" w:hAnsi="GHEA Grapalat"/>
        </w:rPr>
        <w:t xml:space="preserve">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45FB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45FB9">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545FB9">
      <w:pPr>
        <w:widowControl w:val="0"/>
        <w:spacing w:after="160"/>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545FB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45FB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45FB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545FB9">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B55BC">
        <w:rPr>
          <w:rFonts w:ascii="GHEA Grapalat" w:hAnsi="GHEA Grapalat"/>
          <w:spacing w:val="-6"/>
        </w:rPr>
        <w:t>HAEK-BMAPDzB-2</w:t>
      </w:r>
      <w:r w:rsidR="00545FB9" w:rsidRPr="00545FB9">
        <w:rPr>
          <w:rFonts w:ascii="GHEA Grapalat" w:hAnsi="GHEA Grapalat"/>
          <w:spacing w:val="-6"/>
        </w:rPr>
        <w:t>/26</w:t>
      </w:r>
      <w:r w:rsidR="00545FB9"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545FB9">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5FB9">
        <w:rPr>
          <w:rFonts w:ascii="GHEA Grapalat" w:hAnsi="GHEA Grapalat"/>
          <w:b/>
          <w:sz w:val="22"/>
          <w:szCs w:val="22"/>
          <w:lang w:val="hy-AM"/>
        </w:rPr>
        <w:t>ЗАО</w:t>
      </w:r>
      <w:r w:rsidR="00545FB9">
        <w:rPr>
          <w:rFonts w:ascii="GHEA Grapalat" w:hAnsi="GHEA Grapalat"/>
          <w:sz w:val="22"/>
          <w:szCs w:val="22"/>
        </w:rPr>
        <w:t xml:space="preserve"> </w:t>
      </w:r>
      <w:r w:rsidR="00545FB9">
        <w:rPr>
          <w:rFonts w:ascii="GHEA Grapalat" w:hAnsi="GHEA Grapalat"/>
          <w:b/>
          <w:sz w:val="22"/>
          <w:szCs w:val="22"/>
          <w:lang w:val="hy-AM"/>
        </w:rPr>
        <w:t>«ААЭК</w:t>
      </w:r>
      <w:r w:rsidR="00545FB9">
        <w:rPr>
          <w:rFonts w:ascii="GHEA Grapalat" w:hAnsi="GHEA Grapalat" w:cs="Sylfaen"/>
          <w:b/>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45FB9">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545FB9">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545FB9">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45FB9" w:rsidRDefault="00A81DD5" w:rsidP="00545FB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545FB9" w:rsidRPr="00545D85">
          <w:rPr>
            <w:rStyle w:val="a9"/>
            <w:rFonts w:ascii="GHEA Grapalat" w:hAnsi="GHEA Grapalat"/>
            <w:sz w:val="24"/>
            <w:szCs w:val="24"/>
            <w:lang w:val="en-US"/>
          </w:rPr>
          <w:t>sona</w:t>
        </w:r>
        <w:r w:rsidR="00545FB9" w:rsidRPr="00545D85">
          <w:rPr>
            <w:rStyle w:val="a9"/>
            <w:rFonts w:ascii="GHEA Grapalat" w:hAnsi="GHEA Grapalat"/>
            <w:sz w:val="24"/>
            <w:szCs w:val="24"/>
          </w:rPr>
          <w:t>.</w:t>
        </w:r>
        <w:r w:rsidR="00545FB9" w:rsidRPr="00545D85">
          <w:rPr>
            <w:rStyle w:val="a9"/>
            <w:rFonts w:ascii="GHEA Grapalat" w:hAnsi="GHEA Grapalat"/>
            <w:sz w:val="24"/>
            <w:szCs w:val="24"/>
            <w:lang w:val="en-US"/>
          </w:rPr>
          <w:t>manukyan</w:t>
        </w:r>
        <w:r w:rsidR="00545FB9" w:rsidRPr="00545D85">
          <w:rPr>
            <w:rStyle w:val="a9"/>
            <w:rFonts w:ascii="GHEA Grapalat" w:hAnsi="GHEA Grapalat"/>
            <w:sz w:val="24"/>
            <w:szCs w:val="24"/>
          </w:rPr>
          <w:t>@</w:t>
        </w:r>
        <w:r w:rsidR="00545FB9" w:rsidRPr="00545D85">
          <w:rPr>
            <w:rStyle w:val="a9"/>
            <w:rFonts w:ascii="GHEA Grapalat" w:hAnsi="GHEA Grapalat"/>
            <w:sz w:val="24"/>
            <w:szCs w:val="24"/>
            <w:lang w:val="en-US"/>
          </w:rPr>
          <w:t>anpp</w:t>
        </w:r>
        <w:r w:rsidR="00545FB9" w:rsidRPr="00545D85">
          <w:rPr>
            <w:rStyle w:val="a9"/>
            <w:rFonts w:ascii="GHEA Grapalat" w:hAnsi="GHEA Grapalat"/>
            <w:sz w:val="24"/>
            <w:szCs w:val="24"/>
          </w:rPr>
          <w:t>.</w:t>
        </w:r>
        <w:r w:rsidR="00545FB9" w:rsidRPr="00545D85">
          <w:rPr>
            <w:rStyle w:val="a9"/>
            <w:rFonts w:ascii="GHEA Grapalat" w:hAnsi="GHEA Grapalat"/>
            <w:sz w:val="24"/>
            <w:szCs w:val="24"/>
            <w:lang w:val="en-US"/>
          </w:rPr>
          <w:t>am</w:t>
        </w:r>
      </w:hyperlink>
      <w:r w:rsidR="00545FB9" w:rsidRPr="00545FB9">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545FB9">
        <w:rPr>
          <w:rFonts w:ascii="GHEA Grapalat" w:hAnsi="GHEA Grapalat"/>
          <w:i w:val="0"/>
          <w:sz w:val="24"/>
          <w:szCs w:val="24"/>
        </w:rPr>
        <w:t xml:space="preserve"> закупки является приобретение </w:t>
      </w:r>
      <w:r w:rsidR="00CB55BC" w:rsidRPr="00CB55BC">
        <w:rPr>
          <w:rFonts w:ascii="GHEA Grapalat" w:hAnsi="GHEA Grapalat"/>
          <w:b/>
          <w:i w:val="0"/>
        </w:rPr>
        <w:t>Подводный фильтр</w:t>
      </w:r>
      <w:r w:rsidR="00CB55BC">
        <w:rPr>
          <w:rFonts w:ascii="GHEA Grapalat" w:hAnsi="GHEA Grapalat" w:cs="Sylfaen"/>
        </w:rPr>
        <w:t xml:space="preserve"> </w:t>
      </w:r>
      <w:r w:rsidRPr="009044F1">
        <w:rPr>
          <w:rFonts w:ascii="GHEA Grapalat" w:hAnsi="GHEA Grapalat"/>
          <w:i w:val="0"/>
          <w:sz w:val="24"/>
          <w:szCs w:val="24"/>
        </w:rPr>
        <w:t xml:space="preserve">(далее — также товар) для нужд </w:t>
      </w:r>
      <w:r w:rsidR="00545FB9">
        <w:rPr>
          <w:rFonts w:ascii="GHEA Grapalat" w:hAnsi="GHEA Grapalat"/>
          <w:b/>
          <w:sz w:val="22"/>
          <w:szCs w:val="22"/>
          <w:lang w:val="hy-AM"/>
        </w:rPr>
        <w:t>ЗАО</w:t>
      </w:r>
      <w:r w:rsidR="00545FB9">
        <w:rPr>
          <w:rFonts w:ascii="GHEA Grapalat" w:hAnsi="GHEA Grapalat"/>
          <w:sz w:val="22"/>
          <w:szCs w:val="22"/>
        </w:rPr>
        <w:t xml:space="preserve"> </w:t>
      </w:r>
      <w:r w:rsidR="00545FB9">
        <w:rPr>
          <w:rFonts w:ascii="GHEA Grapalat" w:hAnsi="GHEA Grapalat"/>
          <w:b/>
          <w:sz w:val="22"/>
          <w:szCs w:val="22"/>
          <w:lang w:val="hy-AM"/>
        </w:rPr>
        <w:t>«ААЭК</w:t>
      </w:r>
      <w:r w:rsidRPr="009044F1">
        <w:rPr>
          <w:rFonts w:ascii="GHEA Grapalat" w:hAnsi="GHEA Grapalat"/>
          <w:i w:val="0"/>
          <w:sz w:val="24"/>
          <w:szCs w:val="24"/>
        </w:rPr>
        <w:t>, которые сгруппированы в лоты "</w:t>
      </w:r>
      <w:r w:rsidR="00545FB9" w:rsidRPr="00545FB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828"/>
        <w:gridCol w:w="5891"/>
      </w:tblGrid>
      <w:tr w:rsidR="007D5D63" w:rsidRPr="009044F1" w:rsidTr="00545FB9">
        <w:trPr>
          <w:jc w:val="center"/>
        </w:trPr>
        <w:tc>
          <w:tcPr>
            <w:tcW w:w="3343"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891"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545FB9">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28"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5891"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rsidTr="00545FB9">
        <w:trPr>
          <w:jc w:val="center"/>
        </w:trPr>
        <w:tc>
          <w:tcPr>
            <w:tcW w:w="1515"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28" w:type="dxa"/>
            <w:vAlign w:val="center"/>
          </w:tcPr>
          <w:p w:rsidR="008A581B" w:rsidRPr="00CB55BC" w:rsidRDefault="00CB55BC" w:rsidP="008A581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345</w:t>
            </w:r>
            <w:r>
              <w:rPr>
                <w:rFonts w:ascii="Calibri" w:hAnsi="Calibri" w:cs="Calibri"/>
                <w:sz w:val="24"/>
                <w:szCs w:val="24"/>
              </w:rPr>
              <w:t> </w:t>
            </w:r>
            <w:r>
              <w:rPr>
                <w:rFonts w:ascii="GHEA Grapalat" w:hAnsi="GHEA Grapalat"/>
                <w:sz w:val="24"/>
                <w:szCs w:val="24"/>
              </w:rPr>
              <w:t>600 000</w:t>
            </w:r>
          </w:p>
        </w:tc>
        <w:tc>
          <w:tcPr>
            <w:tcW w:w="5891" w:type="dxa"/>
            <w:vAlign w:val="center"/>
          </w:tcPr>
          <w:p w:rsidR="008A581B" w:rsidRPr="009044F1" w:rsidRDefault="00CB55BC"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i/>
                <w:lang w:val="en-US"/>
              </w:rPr>
              <w:t>Подводный фильтр</w:t>
            </w:r>
          </w:p>
        </w:tc>
      </w:tr>
    </w:tbl>
    <w:p w:rsidR="00B2699E" w:rsidRDefault="00816505" w:rsidP="00545FB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545FB9">
      <w:pPr>
        <w:pStyle w:val="23"/>
        <w:widowControl w:val="0"/>
        <w:spacing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w:t>
      </w:r>
      <w:r w:rsidR="00CB55BC">
        <w:rPr>
          <w:rFonts w:ascii="GHEA Grapalat" w:hAnsi="GHEA Grapalat"/>
          <w:b/>
        </w:rPr>
        <w:t xml:space="preserve"> В СЛУЧАЕ ПРИЗНАНИЯ ОТОБРАННЫМ </w:t>
      </w:r>
      <w:r w:rsidR="00F712C8">
        <w:rPr>
          <w:rFonts w:ascii="GHEA Grapalat" w:hAnsi="GHEA Grapalat"/>
          <w:b/>
        </w:rPr>
        <w:t>УЧАСТНИКОМ</w:t>
      </w:r>
    </w:p>
    <w:p w:rsidR="00753E6E" w:rsidRPr="009044F1" w:rsidRDefault="00096865" w:rsidP="00545FB9">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545FB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545FB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545FB9">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545FB9">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545FB9">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545FB9">
      <w:pPr>
        <w:pStyle w:val="aff"/>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545FB9" w:rsidRDefault="00B070BE" w:rsidP="00545FB9">
      <w:pPr>
        <w:pStyle w:val="aff"/>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w:t>
      </w:r>
      <w:r w:rsidR="00545FB9">
        <w:rPr>
          <w:rFonts w:ascii="GHEA Grapalat" w:hAnsi="GHEA Grapalat" w:cs="Sylfaen"/>
        </w:rPr>
        <w:t>участника отказался или лишился</w:t>
      </w:r>
      <w:r w:rsidRPr="00DC6560">
        <w:rPr>
          <w:rFonts w:ascii="GHEA Grapalat" w:hAnsi="GHEA Grapalat" w:cs="Sylfaen"/>
        </w:rPr>
        <w:t xml:space="preserve"> права заключения договора.</w:t>
      </w:r>
    </w:p>
    <w:p w:rsidR="00753E6E" w:rsidRPr="009044F1" w:rsidRDefault="00753E6E" w:rsidP="00545FB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545FB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545FB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545FB9">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545FB9">
      <w:pPr>
        <w:widowControl w:val="0"/>
        <w:tabs>
          <w:tab w:val="left" w:pos="1134"/>
        </w:tabs>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w:t>
      </w:r>
      <w:r w:rsidR="00996B29" w:rsidRPr="00AF0131">
        <w:rPr>
          <w:rFonts w:ascii="GHEA Grapalat" w:hAnsi="GHEA Grapalat"/>
        </w:rPr>
        <w:lastRenderedPageBreak/>
        <w:t>Армения</w:t>
      </w:r>
      <w:r w:rsidR="007D0764" w:rsidRPr="00AF0131">
        <w:rPr>
          <w:rFonts w:ascii="GHEA Grapalat" w:hAnsi="GHEA Grapalat"/>
        </w:rPr>
        <w:t>.</w:t>
      </w:r>
    </w:p>
    <w:p w:rsidR="000A6B75" w:rsidRPr="009044F1" w:rsidRDefault="000A6B75" w:rsidP="00545FB9">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545FB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545FB9">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545FB9">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545FB9">
      <w:pPr>
        <w:pStyle w:val="23"/>
        <w:widowControl w:val="0"/>
        <w:tabs>
          <w:tab w:val="left" w:pos="1134"/>
        </w:tabs>
        <w:spacing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545FB9">
      <w:pPr>
        <w:widowControl w:val="0"/>
        <w:spacing w:after="160"/>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545FB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545FB9">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545FB9">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545FB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545FB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p>
    <w:p w:rsidR="002D7D70" w:rsidRPr="000811C1" w:rsidRDefault="002D7D70" w:rsidP="00545FB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545FB9" w:rsidRDefault="00096865" w:rsidP="00545FB9">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545FB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545FB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545FB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545FB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5FB9">
        <w:rPr>
          <w:rFonts w:ascii="GHEA Grapalat" w:hAnsi="GHEA Grapalat"/>
          <w:b/>
          <w:sz w:val="24"/>
          <w:szCs w:val="24"/>
        </w:rPr>
        <w:t>"</w:t>
      </w:r>
      <w:r w:rsidR="00545FB9" w:rsidRPr="004F20A2">
        <w:rPr>
          <w:rFonts w:ascii="GHEA Grapalat" w:hAnsi="GHEA Grapalat"/>
          <w:b/>
          <w:sz w:val="24"/>
          <w:szCs w:val="24"/>
          <w:highlight w:val="yellow"/>
        </w:rPr>
        <w:t xml:space="preserve">14:00 </w:t>
      </w:r>
      <w:r w:rsidRPr="004F20A2">
        <w:rPr>
          <w:rFonts w:ascii="GHEA Grapalat" w:hAnsi="GHEA Grapalat"/>
          <w:b/>
          <w:sz w:val="24"/>
          <w:szCs w:val="24"/>
          <w:highlight w:val="yellow"/>
        </w:rPr>
        <w:t>" часов "</w:t>
      </w:r>
      <w:r w:rsidR="004F20A2" w:rsidRPr="004F20A2">
        <w:rPr>
          <w:rFonts w:ascii="GHEA Grapalat" w:hAnsi="GHEA Grapalat"/>
          <w:b/>
          <w:sz w:val="24"/>
          <w:szCs w:val="24"/>
          <w:highlight w:val="yellow"/>
          <w:lang w:val="hy-AM"/>
        </w:rPr>
        <w:t>32</w:t>
      </w:r>
      <w:r w:rsidRPr="004F20A2">
        <w:rPr>
          <w:rFonts w:ascii="GHEA Grapalat" w:hAnsi="GHEA Grapalat"/>
          <w:b/>
          <w:sz w:val="24"/>
          <w:szCs w:val="24"/>
          <w:highlight w:val="yellow"/>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545FB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545FB9">
        <w:rPr>
          <w:rFonts w:ascii="GHEA Grapalat" w:hAnsi="GHEA Grapalat"/>
        </w:rPr>
        <w:t>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545FB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rsidR="00EA0D10" w:rsidRDefault="001361B2" w:rsidP="00545FB9">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w:t>
      </w:r>
      <w:r w:rsidR="000C6297" w:rsidRPr="00D97476">
        <w:rPr>
          <w:rFonts w:ascii="GHEA Grapalat" w:hAnsi="GHEA Grapalat"/>
          <w:spacing w:val="-6"/>
          <w:sz w:val="24"/>
          <w:szCs w:val="24"/>
        </w:rPr>
        <w:lastRenderedPageBreak/>
        <w:t>представляется, если участник является индивидуальным предпринимателем или физическим лицом</w:t>
      </w:r>
      <w:r w:rsidR="00545FB9" w:rsidRPr="00545FB9">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5F25EF" w:rsidRPr="00D97476">
        <w:rPr>
          <w:rFonts w:ascii="GHEA Grapalat" w:hAnsi="GHEA Grapalat"/>
        </w:rPr>
        <w:t xml:space="preserve"> </w:t>
      </w:r>
    </w:p>
    <w:p w:rsidR="00071119" w:rsidRDefault="00EA0D10" w:rsidP="00545FB9">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rsidR="00B67CCD" w:rsidRPr="009044F1" w:rsidRDefault="001C6688" w:rsidP="00545FB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545FB9">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rsidR="000845F6" w:rsidRPr="009044F1" w:rsidRDefault="005F25EF" w:rsidP="00545FB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545FB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545FB9">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545FB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762C0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 xml:space="preserve">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762C0D">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762C0D">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762C0D">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Pr="00762C0D" w:rsidRDefault="00B95FE0" w:rsidP="00CB55BC">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2D7EAF" w:rsidRDefault="002D7EAF" w:rsidP="00CB55BC">
      <w:pPr>
        <w:pStyle w:val="norm"/>
        <w:widowControl w:val="0"/>
        <w:tabs>
          <w:tab w:val="left" w:pos="1134"/>
        </w:tabs>
        <w:spacing w:line="240" w:lineRule="auto"/>
        <w:ind w:firstLine="0"/>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762C0D">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762C0D">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762C0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762C0D">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762C0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7A3EE6" w:rsidRPr="00681F45" w:rsidRDefault="00283198" w:rsidP="00762C0D">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762C0D">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w:t>
      </w:r>
      <w:r w:rsidR="003C6EB1" w:rsidRPr="00CB55BC">
        <w:rPr>
          <w:rFonts w:ascii="GHEA Grapalat" w:hAnsi="GHEA Grapalat"/>
          <w:b/>
        </w:rPr>
        <w:t>, то размер обеспечения заявки равен пяти процентам ценового предложения.</w:t>
      </w:r>
      <w:r w:rsidR="00762C0D" w:rsidRPr="00CB55BC">
        <w:rPr>
          <w:rFonts w:ascii="GHEA Grapalat" w:hAnsi="GHEA Grapalat"/>
          <w:b/>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w:t>
      </w:r>
      <w:r w:rsidR="00CB55BC">
        <w:rPr>
          <w:rFonts w:ascii="GHEA Grapalat" w:hAnsi="GHEA Grapalat"/>
        </w:rPr>
        <w:t xml:space="preserve">ого органа, и подлежит </w:t>
      </w:r>
      <w:r w:rsidR="00762C0D">
        <w:rPr>
          <w:rFonts w:ascii="GHEA Grapalat" w:hAnsi="GHEA Grapalat"/>
        </w:rPr>
        <w:t>возврату</w:t>
      </w:r>
      <w:r w:rsidR="00762C0D" w:rsidRPr="00762C0D">
        <w:rPr>
          <w:rFonts w:ascii="GHEA Grapalat" w:hAnsi="GHEA Grapalat"/>
        </w:rPr>
        <w:t xml:space="preserve"> </w:t>
      </w:r>
      <w:r w:rsidRPr="009044F1">
        <w:rPr>
          <w:rFonts w:ascii="GHEA Grapalat" w:hAnsi="GHEA Grapalat"/>
        </w:rPr>
        <w:t xml:space="preserve">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762C0D">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762C0D">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w:t>
      </w:r>
      <w:r w:rsidR="00762C0D">
        <w:rPr>
          <w:rFonts w:ascii="GHEA Grapalat" w:hAnsi="GHEA Grapalat"/>
        </w:rPr>
        <w:t xml:space="preserve">ошении общей суммы цен закупок </w:t>
      </w:r>
      <w:r w:rsidR="00CC5A7B" w:rsidRPr="007964B7">
        <w:rPr>
          <w:rFonts w:ascii="GHEA Grapalat" w:hAnsi="GHEA Grapalat"/>
        </w:rPr>
        <w:t>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F20DA5" w:rsidRPr="009044F1" w:rsidRDefault="00283198" w:rsidP="00762C0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762C0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762C0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762C0D">
      <w:pPr>
        <w:widowControl w:val="0"/>
        <w:tabs>
          <w:tab w:val="left" w:pos="1134"/>
        </w:tabs>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p>
    <w:p w:rsidR="001C02C0" w:rsidRPr="009F7FAF" w:rsidRDefault="001C02C0" w:rsidP="00762C0D">
      <w:pPr>
        <w:widowControl w:val="0"/>
        <w:tabs>
          <w:tab w:val="left" w:pos="1134"/>
        </w:tabs>
        <w:ind w:firstLine="567"/>
        <w:jc w:val="both"/>
        <w:rPr>
          <w:rFonts w:ascii="GHEA Grapalat" w:hAnsi="GHEA Grapalat"/>
        </w:rPr>
      </w:pPr>
      <w:r w:rsidRPr="009F7FAF">
        <w:rPr>
          <w:rFonts w:ascii="GHEA Grapalat" w:hAnsi="GHEA Grapalat"/>
        </w:rPr>
        <w:lastRenderedPageBreak/>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B56DE" w:rsidRDefault="001C7F12" w:rsidP="00762C0D">
      <w:pPr>
        <w:widowControl w:val="0"/>
        <w:tabs>
          <w:tab w:val="left" w:pos="1134"/>
        </w:tabs>
        <w:ind w:firstLine="567"/>
        <w:jc w:val="both"/>
        <w:rPr>
          <w:rFonts w:ascii="GHEA Grapalat" w:hAnsi="GHEA Grapalat"/>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w:t>
      </w:r>
      <w:r w:rsidR="00762C0D">
        <w:rPr>
          <w:rFonts w:ascii="GHEA Grapalat" w:hAnsi="GHEA Grapalat"/>
        </w:rPr>
        <w:t xml:space="preserve"> представленное обеспечение не </w:t>
      </w:r>
      <w:r w:rsidRPr="009F7FAF">
        <w:rPr>
          <w:rFonts w:ascii="GHEA Grapalat" w:hAnsi="GHEA Grapalat"/>
        </w:rPr>
        <w:t>соответствует требованиям приглашения.</w:t>
      </w:r>
    </w:p>
    <w:p w:rsidR="00561BBE" w:rsidRPr="00762C0D" w:rsidRDefault="00561BBE" w:rsidP="00762C0D">
      <w:pPr>
        <w:widowControl w:val="0"/>
        <w:tabs>
          <w:tab w:val="left" w:pos="1134"/>
        </w:tabs>
        <w:ind w:firstLine="567"/>
        <w:jc w:val="both"/>
        <w:rPr>
          <w:ins w:id="4" w:author="Inesa Kocharyan" w:date="2022-05-31T17:07:00Z"/>
          <w:rFonts w:ascii="GHEA Grapalat" w:hAnsi="GHEA Grapalat" w:cs="Sylfaen"/>
        </w:rPr>
      </w:pPr>
    </w:p>
    <w:p w:rsidR="00585758" w:rsidRPr="005647BC" w:rsidRDefault="00E70FC4" w:rsidP="00762C0D">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762C0D">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w:t>
      </w:r>
      <w:r w:rsidR="00762C0D">
        <w:rPr>
          <w:rFonts w:ascii="GHEA Grapalat" w:hAnsi="GHEA Grapalat"/>
          <w:sz w:val="24"/>
          <w:szCs w:val="24"/>
        </w:rPr>
        <w:t>дством системы на</w:t>
      </w:r>
      <w:r w:rsidR="00CB55BC">
        <w:rPr>
          <w:rFonts w:ascii="GHEA Grapalat" w:hAnsi="GHEA Grapalat"/>
          <w:sz w:val="24"/>
          <w:szCs w:val="24"/>
        </w:rPr>
        <w:t xml:space="preserve"> </w:t>
      </w:r>
      <w:r w:rsidR="004F20A2" w:rsidRPr="004F20A2">
        <w:rPr>
          <w:rFonts w:ascii="GHEA Grapalat" w:hAnsi="GHEA Grapalat"/>
          <w:b/>
          <w:sz w:val="24"/>
          <w:szCs w:val="24"/>
          <w:highlight w:val="yellow"/>
          <w:lang w:val="hy-AM"/>
        </w:rPr>
        <w:t>32</w:t>
      </w:r>
      <w:r w:rsidR="00762C0D" w:rsidRPr="004F20A2">
        <w:rPr>
          <w:rFonts w:ascii="GHEA Grapalat" w:hAnsi="GHEA Grapalat"/>
          <w:b/>
          <w:sz w:val="24"/>
          <w:szCs w:val="24"/>
          <w:highlight w:val="yellow"/>
        </w:rPr>
        <w:t>-ый день в 14:00</w:t>
      </w:r>
      <w:r w:rsidRPr="004F20A2">
        <w:rPr>
          <w:rFonts w:ascii="GHEA Grapalat" w:hAnsi="GHEA Grapalat"/>
          <w:b/>
          <w:sz w:val="24"/>
          <w:szCs w:val="24"/>
          <w:highlight w:val="yellow"/>
        </w:rPr>
        <w:t xml:space="preserve"> </w:t>
      </w:r>
      <w:r w:rsidRPr="004F20A2">
        <w:rPr>
          <w:rFonts w:ascii="GHEA Grapalat" w:hAnsi="GHEA Grapalat"/>
          <w:sz w:val="24"/>
          <w:szCs w:val="24"/>
          <w:highlight w:val="yellow"/>
        </w:rPr>
        <w:t>со дня опубликования</w:t>
      </w:r>
      <w:bookmarkStart w:id="5" w:name="_GoBack"/>
      <w:bookmarkEnd w:id="5"/>
      <w:r w:rsidRPr="009044F1">
        <w:rPr>
          <w:rFonts w:ascii="GHEA Grapalat" w:hAnsi="GHEA Grapalat"/>
          <w:sz w:val="24"/>
          <w:szCs w:val="24"/>
        </w:rPr>
        <w:t xml:space="preserve"> в системе объявления и приглашения на настоящую процедуру. </w:t>
      </w:r>
    </w:p>
    <w:p w:rsidR="00ED6836" w:rsidRPr="009044F1" w:rsidRDefault="009B6D58" w:rsidP="00762C0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762C0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762C0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762C0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762C0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762C0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762C0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762C0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62C0D" w:rsidRPr="00F524BA">
        <w:rPr>
          <w:rFonts w:ascii="GHEA Grapalat" w:hAnsi="GHEA Grapalat"/>
          <w:b/>
          <w:i w:val="0"/>
          <w:sz w:val="24"/>
          <w:szCs w:val="24"/>
        </w:rPr>
        <w:t>установленному ЦБ РА на дату публикации приглашения и объявления</w:t>
      </w:r>
      <w:r w:rsidR="00762C0D">
        <w:rPr>
          <w:rFonts w:ascii="GHEA Grapalat" w:hAnsi="GHEA Grapalat"/>
          <w:i w:val="0"/>
          <w:sz w:val="24"/>
          <w:szCs w:val="24"/>
        </w:rPr>
        <w:t>.</w:t>
      </w:r>
    </w:p>
    <w:p w:rsidR="009B6D58" w:rsidRPr="00186559" w:rsidRDefault="00FD2748" w:rsidP="00762C0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762C0D">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762C0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762C0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762C0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762C0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762C0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762C0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762C0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w:t>
      </w:r>
      <w:r w:rsidR="00762C0D">
        <w:rPr>
          <w:rFonts w:ascii="GHEA Grapalat" w:hAnsi="GHEA Grapalat"/>
        </w:rPr>
        <w:t>у копию заявки любого участника</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762C0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762C0D">
      <w:pPr>
        <w:pStyle w:val="norm"/>
        <w:widowControl w:val="0"/>
        <w:tabs>
          <w:tab w:val="left" w:pos="1134"/>
        </w:tabs>
        <w:spacing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762C0D">
      <w:pPr>
        <w:pStyle w:val="norm"/>
        <w:widowControl w:val="0"/>
        <w:tabs>
          <w:tab w:val="left" w:pos="1134"/>
        </w:tabs>
        <w:spacing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762C0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762C0D">
        <w:rPr>
          <w:rFonts w:ascii="GHEA Grapalat" w:hAnsi="GHEA Grapalat"/>
          <w:sz w:val="24"/>
          <w:szCs w:val="24"/>
        </w:rPr>
        <w:t>,</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762C0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w:t>
      </w:r>
      <w:r w:rsidR="00762C0D">
        <w:rPr>
          <w:rFonts w:ascii="GHEA Grapalat" w:hAnsi="GHEA Grapalat"/>
          <w:sz w:val="24"/>
          <w:szCs w:val="24"/>
        </w:rPr>
        <w:t>анизация или имеющая долю (пай)</w:t>
      </w:r>
      <w:r w:rsidR="00BC5993" w:rsidRPr="00BC5993">
        <w:rPr>
          <w:rFonts w:ascii="GHEA Grapalat" w:hAnsi="GHEA Grapalat"/>
          <w:sz w:val="24"/>
          <w:szCs w:val="24"/>
        </w:rPr>
        <w:t xml:space="preserve">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762C0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762C0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762C0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762C0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w:t>
      </w:r>
      <w:r w:rsidR="0021076C" w:rsidRPr="00AA7DF7">
        <w:rPr>
          <w:rFonts w:ascii="GHEA Grapalat" w:hAnsi="GHEA Grapalat"/>
        </w:rPr>
        <w:lastRenderedPageBreak/>
        <w:t xml:space="preserve">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F96C75" w:rsidRDefault="00905932" w:rsidP="00762C0D">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762C0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762C0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762C0D">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762C0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762C0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762C0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762C0D">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762C0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762C0D">
        <w:rPr>
          <w:rFonts w:ascii="GHEA Grapalat" w:hAnsi="GHEA Grapalat"/>
        </w:rPr>
        <w:t>ом</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762C0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762C0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762C0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762C0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762C0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762C0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762C0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762C0D">
      <w:pPr>
        <w:pStyle w:val="23"/>
        <w:widowControl w:val="0"/>
        <w:spacing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762C0D">
      <w:pPr>
        <w:pStyle w:val="23"/>
        <w:widowControl w:val="0"/>
        <w:numPr>
          <w:ilvl w:val="0"/>
          <w:numId w:val="31"/>
        </w:numPr>
        <w:spacing w:line="240" w:lineRule="auto"/>
        <w:ind w:left="284"/>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762C0D">
      <w:pPr>
        <w:pStyle w:val="norm"/>
        <w:widowControl w:val="0"/>
        <w:numPr>
          <w:ilvl w:val="0"/>
          <w:numId w:val="31"/>
        </w:numPr>
        <w:tabs>
          <w:tab w:val="left" w:pos="1276"/>
        </w:tabs>
        <w:spacing w:line="240" w:lineRule="auto"/>
        <w:ind w:left="284"/>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762C0D">
      <w:pPr>
        <w:pStyle w:val="norm"/>
        <w:widowControl w:val="0"/>
        <w:tabs>
          <w:tab w:val="left" w:pos="1276"/>
        </w:tabs>
        <w:spacing w:line="240" w:lineRule="auto"/>
        <w:ind w:left="-142" w:firstLine="778"/>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762C0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762C0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BB4A97">
        <w:rPr>
          <w:rFonts w:ascii="GHEA Grapalat" w:hAnsi="GHEA Grapalat"/>
          <w:lang w:val="hy-AM"/>
        </w:rPr>
        <w:t>,</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762C0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762C0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762C0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762C0D">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762C0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762C0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762C0D">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762C0D" w:rsidRPr="00762C0D">
        <w:rPr>
          <w:rFonts w:ascii="GHEA Grapalat" w:hAnsi="GHEA Grapalat"/>
        </w:rPr>
        <w:t>10</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Pr="009044F1">
        <w:rPr>
          <w:rFonts w:ascii="GHEA Grapalat" w:hAnsi="GHEA Grapalat"/>
        </w:rPr>
        <w:t>.</w:t>
      </w:r>
    </w:p>
    <w:p w:rsidR="002D2A78" w:rsidRPr="00B81123" w:rsidRDefault="00A6609C" w:rsidP="00762C0D">
      <w:pPr>
        <w:widowControl w:val="0"/>
        <w:tabs>
          <w:tab w:val="left" w:pos="1276"/>
        </w:tabs>
        <w:ind w:firstLine="567"/>
        <w:jc w:val="both"/>
        <w:rPr>
          <w:rFonts w:ascii="GHEA Grapalat" w:hAnsi="GHEA Grapalat"/>
        </w:rPr>
      </w:pPr>
      <w:r w:rsidRPr="00370E40">
        <w:rPr>
          <w:rFonts w:ascii="GHEA Grapalat" w:hAnsi="GHEA Grapalat"/>
        </w:rPr>
        <w:t xml:space="preserve">10.2 </w:t>
      </w:r>
      <w:r w:rsidR="008C5F2A" w:rsidRPr="00CB55BC">
        <w:rPr>
          <w:rFonts w:ascii="GHEA Grapalat" w:hAnsi="GHEA Grapalat"/>
          <w:b/>
        </w:rPr>
        <w:t xml:space="preserve">Размер обеспечения квалификации равен </w:t>
      </w:r>
      <w:r w:rsidR="00E27A8F" w:rsidRPr="00CB55BC">
        <w:rPr>
          <w:rFonts w:ascii="GHEA Grapalat" w:hAnsi="GHEA Grapalat"/>
          <w:b/>
        </w:rPr>
        <w:t>30</w:t>
      </w:r>
      <w:r w:rsidR="0024547B" w:rsidRPr="00CB55BC">
        <w:rPr>
          <w:rFonts w:ascii="GHEA Grapalat" w:hAnsi="GHEA Grapalat"/>
          <w:b/>
        </w:rPr>
        <w:t xml:space="preserve"> процент</w:t>
      </w:r>
      <w:r w:rsidR="007E0CDC" w:rsidRPr="00CB55BC">
        <w:rPr>
          <w:rFonts w:ascii="GHEA Grapalat" w:hAnsi="GHEA Grapalat"/>
          <w:b/>
        </w:rPr>
        <w:t>ам</w:t>
      </w:r>
      <w:r w:rsidR="0024547B" w:rsidRPr="00CB55BC">
        <w:rPr>
          <w:rFonts w:ascii="GHEA Grapalat" w:hAnsi="GHEA Grapalat"/>
          <w:b/>
        </w:rPr>
        <w:t xml:space="preserve"> </w:t>
      </w:r>
      <w:r w:rsidR="00BC60CE" w:rsidRPr="00CB55BC">
        <w:rPr>
          <w:rFonts w:ascii="GHEA Grapalat" w:hAnsi="GHEA Grapalat"/>
          <w:b/>
        </w:rPr>
        <w:t>от цены закупки товаров</w:t>
      </w:r>
      <w:r w:rsidR="00CB55BC">
        <w:rPr>
          <w:rFonts w:ascii="GHEA Grapalat" w:hAnsi="GHEA Grapalat"/>
          <w:b/>
        </w:rPr>
        <w:t>,</w:t>
      </w:r>
      <w:r w:rsidR="00BC60CE" w:rsidRPr="00CB55BC">
        <w:rPr>
          <w:rFonts w:ascii="GHEA Grapalat" w:hAnsi="GHEA Grapalat"/>
          <w:b/>
        </w:rPr>
        <w:t xml:space="preserve"> закупаемых в рамках данной процедуры</w:t>
      </w:r>
      <w:r w:rsidR="008C5F2A" w:rsidRPr="00CB55BC">
        <w:rPr>
          <w:rFonts w:ascii="GHEA Grapalat" w:hAnsi="GHEA Grapalat"/>
          <w:b/>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w:t>
      </w:r>
      <w:r w:rsidR="00174059" w:rsidRPr="00174059">
        <w:rPr>
          <w:rFonts w:ascii="GHEA Grapalat" w:hAnsi="GHEA Grapalat"/>
        </w:rPr>
        <w:t>наличных денег, или гарантий, предоставленных банками.</w:t>
      </w:r>
      <w:r w:rsidR="001647D2" w:rsidRPr="00370E40">
        <w:rPr>
          <w:rFonts w:ascii="GHEA Grapalat" w:hAnsi="GHEA Grapalat"/>
        </w:rPr>
        <w:t xml:space="preserve"> </w:t>
      </w:r>
      <w:r w:rsidR="00762C0D">
        <w:rPr>
          <w:rFonts w:ascii="GHEA Grapalat" w:hAnsi="GHEA Grapalat"/>
        </w:rPr>
        <w:t xml:space="preserve">Причем </w:t>
      </w:r>
      <w:r w:rsidR="009E2D4B" w:rsidRPr="00370E40">
        <w:rPr>
          <w:rFonts w:ascii="GHEA Grapalat" w:hAnsi="GHEA Grapalat"/>
        </w:rPr>
        <w:t xml:space="preserve">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762C0D" w:rsidRPr="00762C0D">
        <w:rPr>
          <w:rFonts w:ascii="GHEA Grapalat" w:hAnsi="GHEA Grapalat"/>
        </w:rPr>
        <w:t>90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762C0D">
      <w:pPr>
        <w:widowControl w:val="0"/>
        <w:tabs>
          <w:tab w:val="left" w:pos="1276"/>
        </w:tabs>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w:t>
      </w:r>
      <w:r w:rsidR="00A60DA6">
        <w:rPr>
          <w:rFonts w:ascii="GHEA Grapalat" w:hAnsi="GHEA Grapalat"/>
        </w:rPr>
        <w:lastRenderedPageBreak/>
        <w:t xml:space="preserve">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w:t>
      </w:r>
      <w:r w:rsidR="00762C0D">
        <w:rPr>
          <w:rFonts w:ascii="GHEA Grapalat" w:hAnsi="GHEA Grapalat" w:cs="Sylfaen"/>
        </w:rPr>
        <w:t>»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762C0D">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762C0D">
      <w:pPr>
        <w:widowControl w:val="0"/>
        <w:tabs>
          <w:tab w:val="left" w:pos="1276"/>
        </w:tabs>
        <w:ind w:firstLine="567"/>
        <w:jc w:val="both"/>
        <w:rPr>
          <w:ins w:id="12"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762C0D">
      <w:pPr>
        <w:widowControl w:val="0"/>
        <w:tabs>
          <w:tab w:val="left" w:pos="1276"/>
        </w:tabs>
        <w:ind w:firstLine="567"/>
        <w:jc w:val="both"/>
        <w:rPr>
          <w:ins w:id="13"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w:t>
      </w:r>
      <w:r w:rsidR="00CB55BC">
        <w:rPr>
          <w:rFonts w:ascii="GHEA Grapalat" w:hAnsi="GHEA Grapalat" w:cs="Sylfaen"/>
        </w:rPr>
        <w:t>ставляет согласно приложению 4</w:t>
      </w:r>
      <w:r w:rsidRPr="00370E40">
        <w:rPr>
          <w:rFonts w:ascii="GHEA Grapalat" w:hAnsi="GHEA Grapalat" w:cs="Sylfaen"/>
        </w:rPr>
        <w:t>.</w:t>
      </w:r>
      <w:r w:rsidR="00A6609C" w:rsidRPr="00370E40">
        <w:rPr>
          <w:rFonts w:ascii="GHEA Grapalat" w:hAnsi="GHEA Grapalat"/>
        </w:rPr>
        <w:t xml:space="preserve"> </w:t>
      </w:r>
    </w:p>
    <w:p w:rsidR="002406D8" w:rsidRPr="00370E40" w:rsidRDefault="002406D8" w:rsidP="00762C0D">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762C0D">
      <w:pPr>
        <w:widowControl w:val="0"/>
        <w:tabs>
          <w:tab w:val="left" w:pos="1276"/>
        </w:tabs>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p>
    <w:p w:rsidR="0058395E" w:rsidRPr="00370E40" w:rsidRDefault="0058395E" w:rsidP="00762C0D">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2B7B8A">
        <w:rPr>
          <w:rFonts w:ascii="GHEA Grapalat" w:hAnsi="GHEA Grapalat"/>
        </w:rPr>
        <w:t>.</w:t>
      </w:r>
    </w:p>
    <w:p w:rsidR="00E969ED" w:rsidRPr="001B1246" w:rsidRDefault="00030D40" w:rsidP="00762C0D">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762C0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762C0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C70706">
        <w:rPr>
          <w:rFonts w:ascii="GHEA Grapalat" w:hAnsi="GHEA Grapalat"/>
        </w:rPr>
        <w:t>заключенный</w:t>
      </w:r>
      <w:r w:rsidR="00C70706" w:rsidRPr="00C70706">
        <w:rPr>
          <w:rFonts w:ascii="GHEA Grapalat" w:hAnsi="GHEA Grapalat"/>
        </w:rPr>
        <w:t xml:space="preserve"> </w:t>
      </w:r>
      <w:r w:rsidR="00125AA6" w:rsidRPr="009044F1">
        <w:rPr>
          <w:rFonts w:ascii="GHEA Grapalat" w:hAnsi="GHEA Grapalat"/>
        </w:rPr>
        <w:t>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w:t>
      </w:r>
      <w:r w:rsidR="00C70706">
        <w:rPr>
          <w:rFonts w:ascii="GHEA Grapalat" w:hAnsi="GHEA Grapalat"/>
        </w:rPr>
        <w:t xml:space="preserve"> о выплате обеспечения договора</w:t>
      </w:r>
      <w:r w:rsidRPr="00DF3768">
        <w:rPr>
          <w:rFonts w:ascii="GHEA Grapalat" w:hAnsi="GHEA Grapalat"/>
        </w:rPr>
        <w:t xml:space="preserve"> и квалификации банку, а в случае обеспечения, </w:t>
      </w:r>
      <w:r w:rsidRPr="00DF3768">
        <w:rPr>
          <w:rFonts w:ascii="GHEA Grapalat" w:hAnsi="GHEA Grapalat"/>
        </w:rPr>
        <w:lastRenderedPageBreak/>
        <w:t>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C70706" w:rsidRPr="00C70706">
        <w:rPr>
          <w:rFonts w:ascii="GHEA Grapalat" w:hAnsi="GHEA Grapalat"/>
        </w:rPr>
        <w:t>,</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C7070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C7070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70706" w:rsidRDefault="00C70706" w:rsidP="00C70706">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 xml:space="preserve">ри этом организованная процедура закупки может быть объявлена полностью или частично несостоявшейся на основании решения </w:t>
      </w:r>
    </w:p>
    <w:p w:rsidR="00096865" w:rsidRPr="009044F1" w:rsidRDefault="00096865" w:rsidP="00C7070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C7070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C70706">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BE6893" w:rsidRPr="00C70706" w:rsidRDefault="00731D26" w:rsidP="00C70706">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C70706" w:rsidRDefault="008D5016" w:rsidP="00C70706">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C70706">
        <w:rPr>
          <w:rFonts w:ascii="GHEA Grapalat" w:hAnsi="GHEA Grapalat"/>
        </w:rPr>
        <w:t>одекс)</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C70706" w:rsidP="00BE6A45">
      <w:pPr>
        <w:jc w:val="both"/>
        <w:rPr>
          <w:rFonts w:ascii="GHEA Grapalat" w:hAnsi="GHEA Grapalat"/>
        </w:rPr>
      </w:pPr>
      <w:r>
        <w:rPr>
          <w:rFonts w:ascii="GHEA Grapalat" w:hAnsi="GHEA Grapalat"/>
        </w:rPr>
        <w:t>12.19</w:t>
      </w:r>
      <w:r w:rsidR="00BE6A45" w:rsidRPr="00570BBD">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BE6A45">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C70706" w:rsidRPr="00C70706">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8842CE" w:rsidRPr="00374F4A" w:rsidRDefault="00096865" w:rsidP="005B5EEB">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5B5EEB" w:rsidRDefault="00096865" w:rsidP="005B5EEB">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C7070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C7070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7070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5B5EEB">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5B5EEB">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C7070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C7070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D764FD" w:rsidRDefault="00172BC4" w:rsidP="00C70706">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C70706">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C70706">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138F3" w:rsidRDefault="002C4DBF" w:rsidP="00C70706">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rsidR="002C4DBF" w:rsidRPr="005B24EB" w:rsidRDefault="002C4DBF" w:rsidP="00C70706">
      <w:pPr>
        <w:widowControl w:val="0"/>
        <w:tabs>
          <w:tab w:val="left" w:pos="1134"/>
        </w:tabs>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C70706">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5B5EEB">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5B5EEB">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5B5EE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37931" w:rsidRPr="005B5EEB" w:rsidRDefault="00B2572B" w:rsidP="005B5EE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B5EEB" w:rsidRPr="005B5EEB">
        <w:rPr>
          <w:rFonts w:ascii="GHEA Grapalat" w:hAnsi="GHEA Grapalat"/>
          <w:b/>
          <w:sz w:val="24"/>
          <w:szCs w:val="24"/>
        </w:rPr>
        <w:t>HAEK-BMAPDzB-</w:t>
      </w:r>
      <w:r w:rsidR="00CB55BC">
        <w:rPr>
          <w:rFonts w:ascii="GHEA Grapalat" w:hAnsi="GHEA Grapalat"/>
          <w:b/>
          <w:sz w:val="24"/>
          <w:szCs w:val="24"/>
        </w:rPr>
        <w:t>2</w:t>
      </w:r>
      <w:r w:rsidR="005B5EEB" w:rsidRPr="005B5EEB">
        <w:rPr>
          <w:rFonts w:ascii="GHEA Grapalat" w:hAnsi="GHEA Grapalat"/>
          <w:b/>
          <w:sz w:val="24"/>
          <w:szCs w:val="24"/>
        </w:rPr>
        <w:t>/26</w:t>
      </w: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5B5EEB" w:rsidRDefault="00374F4A" w:rsidP="005B5EEB">
      <w:pPr>
        <w:jc w:val="both"/>
        <w:rPr>
          <w:rFonts w:ascii="GHEA Grapalat" w:hAnsi="GHEA Grapalat"/>
          <w:sz w:val="20"/>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sidR="005B5EEB" w:rsidRPr="005B5EEB">
        <w:rPr>
          <w:rFonts w:ascii="GHEA Grapalat" w:hAnsi="GHEA Grapalat"/>
        </w:rPr>
        <w:t xml:space="preserve">1 </w:t>
      </w:r>
      <w:r w:rsidRPr="00DA5EA0">
        <w:rPr>
          <w:rFonts w:ascii="GHEA Grapalat" w:hAnsi="GHEA Grapalat"/>
        </w:rPr>
        <w:t>объявленного</w:t>
      </w:r>
      <w:r w:rsidR="005B5EEB" w:rsidRPr="005B5EEB">
        <w:rPr>
          <w:rFonts w:ascii="GHEA Grapalat" w:hAnsi="GHEA Grapalat"/>
        </w:rPr>
        <w:t xml:space="preserve"> </w:t>
      </w:r>
      <w:r w:rsidR="005B5EEB">
        <w:rPr>
          <w:rFonts w:ascii="GHEA Grapalat" w:hAnsi="GHEA Grapalat"/>
          <w:b/>
          <w:sz w:val="22"/>
          <w:szCs w:val="22"/>
          <w:lang w:val="hy-AM"/>
        </w:rPr>
        <w:t>ЗАО</w:t>
      </w:r>
      <w:r w:rsidR="005B5EEB">
        <w:rPr>
          <w:rFonts w:ascii="GHEA Grapalat" w:hAnsi="GHEA Grapalat"/>
          <w:sz w:val="22"/>
          <w:szCs w:val="22"/>
        </w:rPr>
        <w:t xml:space="preserve"> </w:t>
      </w:r>
      <w:r w:rsidR="005B5EEB">
        <w:rPr>
          <w:rFonts w:ascii="GHEA Grapalat" w:hAnsi="GHEA Grapalat"/>
          <w:b/>
          <w:sz w:val="22"/>
          <w:szCs w:val="22"/>
          <w:lang w:val="hy-AM"/>
        </w:rPr>
        <w:t>«ААЭК</w:t>
      </w:r>
      <w:r w:rsidR="005B5EEB">
        <w:rPr>
          <w:rFonts w:ascii="GHEA Grapalat" w:hAnsi="GHEA Grapalat" w:cs="Sylfaen"/>
          <w:b/>
        </w:rPr>
        <w:t xml:space="preserve"> </w:t>
      </w:r>
      <w:r w:rsidRPr="005437F6">
        <w:rPr>
          <w:rFonts w:ascii="GHEA Grapalat" w:hAnsi="GHEA Grapalat"/>
        </w:rPr>
        <w:t>под кодом</w:t>
      </w:r>
      <w:r w:rsidRPr="00BD0FD1">
        <w:rPr>
          <w:rFonts w:ascii="GHEA Grapalat" w:hAnsi="GHEA Grapalat"/>
        </w:rPr>
        <w:t xml:space="preserve"> </w:t>
      </w:r>
      <w:r w:rsidR="00BB4A97">
        <w:rPr>
          <w:rFonts w:ascii="GHEA Grapalat" w:hAnsi="GHEA Grapalat"/>
        </w:rPr>
        <w:br/>
      </w:r>
      <w:r w:rsidR="00CB55BC" w:rsidRPr="005B5EEB">
        <w:rPr>
          <w:rFonts w:ascii="GHEA Grapalat" w:hAnsi="GHEA Grapalat"/>
          <w:b/>
        </w:rPr>
        <w:t>HAEK-BMAPDzB-</w:t>
      </w:r>
      <w:r w:rsidR="00CB55BC">
        <w:rPr>
          <w:rFonts w:ascii="GHEA Grapalat" w:hAnsi="GHEA Grapalat"/>
          <w:b/>
        </w:rPr>
        <w:t>2</w:t>
      </w:r>
      <w:r w:rsidR="00CB55BC" w:rsidRPr="005B5EEB">
        <w:rPr>
          <w:rFonts w:ascii="GHEA Grapalat" w:hAnsi="GHEA Grapalat"/>
          <w:b/>
        </w:rPr>
        <w:t>/26</w:t>
      </w:r>
      <w:r w:rsidR="00CB55BC">
        <w:rPr>
          <w:rFonts w:ascii="GHEA Grapalat" w:hAnsi="GHEA Grapalat"/>
          <w:b/>
        </w:rPr>
        <w:t xml:space="preserve"> </w:t>
      </w: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5B5EEB" w:rsidRPr="005B5EEB">
        <w:rPr>
          <w:rFonts w:ascii="GHEA Grapalat" w:hAnsi="GHEA Grapalat"/>
        </w:rPr>
        <w:t xml:space="preserve"> </w:t>
      </w:r>
      <w:r>
        <w:rPr>
          <w:rFonts w:ascii="GHEA Grapalat" w:hAnsi="GHEA Grapalat"/>
        </w:rPr>
        <w:t>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CB55BC" w:rsidRPr="005B5EEB">
        <w:rPr>
          <w:rFonts w:ascii="GHEA Grapalat" w:hAnsi="GHEA Grapalat"/>
          <w:b/>
        </w:rPr>
        <w:t>HAEK-BMAPDzB-</w:t>
      </w:r>
      <w:r w:rsidR="00CB55BC">
        <w:rPr>
          <w:rFonts w:ascii="GHEA Grapalat" w:hAnsi="GHEA Grapalat"/>
          <w:b/>
        </w:rPr>
        <w:t>2</w:t>
      </w:r>
      <w:r w:rsidR="00CB55BC" w:rsidRPr="005B5EEB">
        <w:rPr>
          <w:rFonts w:ascii="GHEA Grapalat" w:hAnsi="GHEA Grapalat"/>
          <w:b/>
        </w:rPr>
        <w:t>/26</w:t>
      </w:r>
      <w:r w:rsidR="00CB55BC">
        <w:rPr>
          <w:rFonts w:ascii="GHEA Grapalat" w:hAnsi="GHEA Grapalat"/>
          <w:b/>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w:t>
      </w:r>
      <w:r w:rsidR="00BB4A97">
        <w:rPr>
          <w:rFonts w:ascii="GHEA Grapalat" w:hAnsi="GHEA Grapalat"/>
          <w:color w:val="000000" w:themeColor="text1"/>
        </w:rPr>
        <w:t xml:space="preserve">ки, установленные приглашением </w:t>
      </w:r>
      <w:r w:rsidRPr="005001E7">
        <w:rPr>
          <w:rFonts w:ascii="GHEA Grapalat" w:hAnsi="GHEA Grapalat"/>
          <w:color w:val="000000" w:themeColor="text1"/>
        </w:rPr>
        <w:t>представить обеспечение квалификации</w:t>
      </w:r>
      <w:r w:rsidR="00952531" w:rsidRPr="005001E7">
        <w:rPr>
          <w:rFonts w:ascii="GHEA Grapalat" w:hAnsi="GHEA Grapalat"/>
        </w:rPr>
        <w:t>,</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lastRenderedPageBreak/>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CB55BC" w:rsidRPr="005B5EEB">
        <w:rPr>
          <w:rFonts w:ascii="GHEA Grapalat" w:hAnsi="GHEA Grapalat"/>
          <w:b/>
        </w:rPr>
        <w:t>HAEK-BMAPDzB-</w:t>
      </w:r>
      <w:r w:rsidR="00CB55BC">
        <w:rPr>
          <w:rFonts w:ascii="GHEA Grapalat" w:hAnsi="GHEA Grapalat"/>
          <w:b/>
        </w:rPr>
        <w:t>2</w:t>
      </w:r>
      <w:r w:rsidR="00CB55BC" w:rsidRPr="005B5EEB">
        <w:rPr>
          <w:rFonts w:ascii="GHEA Grapalat" w:hAnsi="GHEA Grapalat"/>
          <w:b/>
        </w:rPr>
        <w:t>/26</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110534" w:rsidRPr="00BB4A97" w:rsidRDefault="00BB4A97" w:rsidP="00BB4A97">
      <w:pPr>
        <w:rPr>
          <w:rFonts w:ascii="GHEA Grapalat" w:hAnsi="GHEA Grapalat"/>
        </w:rPr>
      </w:pPr>
      <w:r>
        <w:rPr>
          <w:rFonts w:ascii="GHEA Grapalat" w:hAnsi="GHEA Grapalat"/>
        </w:rPr>
        <w:br w:type="page"/>
      </w:r>
    </w:p>
    <w:p w:rsidR="00B048B2" w:rsidRDefault="00B048B2" w:rsidP="00B46D58">
      <w:pPr>
        <w:rPr>
          <w:rFonts w:ascii="GHEA Grapalat" w:hAnsi="GHEA Grapalat"/>
          <w:b/>
        </w:rPr>
      </w:pPr>
    </w:p>
    <w:p w:rsidR="00D043C1" w:rsidRPr="009044F1" w:rsidRDefault="00D043C1" w:rsidP="005B5EEB">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5B5EEB">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B55BC" w:rsidRPr="005B5EEB">
        <w:rPr>
          <w:rFonts w:ascii="GHEA Grapalat" w:hAnsi="GHEA Grapalat"/>
          <w:b/>
          <w:sz w:val="24"/>
          <w:szCs w:val="24"/>
        </w:rPr>
        <w:t>HAEK-BMAPDzB-</w:t>
      </w:r>
      <w:r w:rsidR="00CB55BC">
        <w:rPr>
          <w:rFonts w:ascii="GHEA Grapalat" w:hAnsi="GHEA Grapalat"/>
          <w:b/>
          <w:sz w:val="24"/>
          <w:szCs w:val="24"/>
        </w:rPr>
        <w:t>2</w:t>
      </w:r>
      <w:r w:rsidR="00CB55BC" w:rsidRPr="005B5EEB">
        <w:rPr>
          <w:rFonts w:ascii="GHEA Grapalat" w:hAnsi="GHEA Grapalat"/>
          <w:b/>
          <w:sz w:val="24"/>
          <w:szCs w:val="24"/>
        </w:rPr>
        <w:t>/26</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5B5EEB">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5B5EEB">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CB55BC" w:rsidRPr="005B5EEB">
        <w:rPr>
          <w:rFonts w:ascii="GHEA Grapalat" w:hAnsi="GHEA Grapalat"/>
          <w:b/>
        </w:rPr>
        <w:t>HAEK-BMAPDzB-</w:t>
      </w:r>
      <w:r w:rsidR="00CB55BC">
        <w:rPr>
          <w:rFonts w:ascii="GHEA Grapalat" w:hAnsi="GHEA Grapalat"/>
          <w:b/>
        </w:rPr>
        <w:t>2</w:t>
      </w:r>
      <w:r w:rsidR="00CB55BC" w:rsidRPr="005B5EEB">
        <w:rPr>
          <w:rFonts w:ascii="GHEA Grapalat" w:hAnsi="GHEA Grapalat"/>
          <w:b/>
        </w:rPr>
        <w:t>/26</w:t>
      </w:r>
      <w:r w:rsidR="00CB55BC">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5B5EEB" w:rsidRPr="00206AF8" w:rsidTr="005B5EEB">
        <w:trPr>
          <w:trHeight w:val="696"/>
        </w:trPr>
        <w:tc>
          <w:tcPr>
            <w:tcW w:w="1042" w:type="dxa"/>
            <w:vMerge/>
            <w:vAlign w:val="center"/>
          </w:tcPr>
          <w:p w:rsidR="005B5EEB" w:rsidRPr="00206AF8" w:rsidRDefault="005B5EEB" w:rsidP="00FF3F2A">
            <w:pPr>
              <w:widowControl w:val="0"/>
              <w:jc w:val="center"/>
              <w:rPr>
                <w:rFonts w:ascii="GHEA Grapalat" w:hAnsi="GHEA Grapalat"/>
                <w:b/>
                <w:bCs/>
                <w:sz w:val="20"/>
                <w:szCs w:val="20"/>
              </w:rPr>
            </w:pPr>
          </w:p>
        </w:tc>
        <w:tc>
          <w:tcPr>
            <w:tcW w:w="8244" w:type="dxa"/>
            <w:vAlign w:val="center"/>
          </w:tcPr>
          <w:p w:rsidR="005B5EEB" w:rsidRPr="00206AF8" w:rsidRDefault="005B5EEB"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5B5EEB" w:rsidRPr="00206AF8" w:rsidTr="005B5EEB">
        <w:tc>
          <w:tcPr>
            <w:tcW w:w="1042" w:type="dxa"/>
          </w:tcPr>
          <w:p w:rsidR="005B5EEB" w:rsidRPr="005B5EEB" w:rsidRDefault="005B5EEB" w:rsidP="00FF3F2A">
            <w:pPr>
              <w:pStyle w:val="3"/>
              <w:keepNext w:val="0"/>
              <w:widowControl w:val="0"/>
              <w:spacing w:line="240" w:lineRule="auto"/>
              <w:jc w:val="left"/>
              <w:rPr>
                <w:rFonts w:ascii="GHEA Grapalat" w:hAnsi="GHEA Grapalat"/>
                <w:b/>
                <w:lang w:val="en-US"/>
              </w:rPr>
            </w:pPr>
            <w:r>
              <w:rPr>
                <w:rFonts w:ascii="GHEA Grapalat" w:hAnsi="GHEA Grapalat"/>
                <w:b/>
                <w:lang w:val="en-US"/>
              </w:rPr>
              <w:t>1</w:t>
            </w:r>
          </w:p>
        </w:tc>
        <w:tc>
          <w:tcPr>
            <w:tcW w:w="8244" w:type="dxa"/>
          </w:tcPr>
          <w:p w:rsidR="005B5EEB" w:rsidRPr="00206AF8" w:rsidRDefault="005B5EEB" w:rsidP="00FF3F2A">
            <w:pPr>
              <w:pStyle w:val="3"/>
              <w:keepNext w:val="0"/>
              <w:widowControl w:val="0"/>
              <w:spacing w:line="240" w:lineRule="auto"/>
              <w:jc w:val="left"/>
              <w:rPr>
                <w:rFonts w:ascii="GHEA Grapalat" w:hAnsi="GHEA Grapalat"/>
                <w:b/>
              </w:rPr>
            </w:pPr>
          </w:p>
        </w:tc>
      </w:tr>
      <w:tr w:rsidR="005B5EEB" w:rsidRPr="00206AF8" w:rsidTr="005B5EEB">
        <w:tc>
          <w:tcPr>
            <w:tcW w:w="1042" w:type="dxa"/>
          </w:tcPr>
          <w:p w:rsidR="005B5EEB" w:rsidRPr="00206AF8" w:rsidRDefault="005B5EEB" w:rsidP="00FF3F2A">
            <w:pPr>
              <w:pStyle w:val="3"/>
              <w:keepNext w:val="0"/>
              <w:widowControl w:val="0"/>
              <w:spacing w:line="240" w:lineRule="auto"/>
              <w:jc w:val="left"/>
              <w:rPr>
                <w:rFonts w:ascii="GHEA Grapalat" w:hAnsi="GHEA Grapalat"/>
                <w:b/>
              </w:rPr>
            </w:pPr>
          </w:p>
        </w:tc>
        <w:tc>
          <w:tcPr>
            <w:tcW w:w="8244" w:type="dxa"/>
          </w:tcPr>
          <w:p w:rsidR="005B5EEB" w:rsidRPr="00206AF8" w:rsidRDefault="005B5EEB" w:rsidP="00FF3F2A">
            <w:pPr>
              <w:pStyle w:val="3"/>
              <w:keepNext w:val="0"/>
              <w:widowControl w:val="0"/>
              <w:spacing w:line="240" w:lineRule="auto"/>
              <w:jc w:val="left"/>
              <w:rPr>
                <w:rFonts w:ascii="GHEA Grapalat" w:hAnsi="GHEA Grapalat"/>
                <w:b/>
              </w:rPr>
            </w:pPr>
          </w:p>
        </w:tc>
      </w:tr>
      <w:tr w:rsidR="005B5EEB" w:rsidRPr="00206AF8" w:rsidTr="005B5EEB">
        <w:tc>
          <w:tcPr>
            <w:tcW w:w="1042" w:type="dxa"/>
          </w:tcPr>
          <w:p w:rsidR="005B5EEB" w:rsidRPr="00206AF8" w:rsidRDefault="005B5EEB" w:rsidP="00FF3F2A">
            <w:pPr>
              <w:pStyle w:val="3"/>
              <w:keepNext w:val="0"/>
              <w:widowControl w:val="0"/>
              <w:spacing w:line="240" w:lineRule="auto"/>
              <w:jc w:val="left"/>
              <w:rPr>
                <w:rFonts w:ascii="GHEA Grapalat" w:hAnsi="GHEA Grapalat"/>
                <w:b/>
              </w:rPr>
            </w:pPr>
          </w:p>
        </w:tc>
        <w:tc>
          <w:tcPr>
            <w:tcW w:w="8244" w:type="dxa"/>
          </w:tcPr>
          <w:p w:rsidR="005B5EEB" w:rsidRPr="00206AF8" w:rsidRDefault="005B5EEB"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5B5EEB" w:rsidRDefault="005B5EEB"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B55BC" w:rsidRPr="005B5EEB">
        <w:rPr>
          <w:rFonts w:ascii="GHEA Grapalat" w:hAnsi="GHEA Grapalat"/>
          <w:b/>
          <w:sz w:val="24"/>
          <w:szCs w:val="24"/>
        </w:rPr>
        <w:t>HAEK-BMAPDzB-</w:t>
      </w:r>
      <w:r w:rsidR="00CB55BC">
        <w:rPr>
          <w:rFonts w:ascii="GHEA Grapalat" w:hAnsi="GHEA Grapalat"/>
          <w:b/>
          <w:sz w:val="24"/>
          <w:szCs w:val="24"/>
        </w:rPr>
        <w:t>2</w:t>
      </w:r>
      <w:r w:rsidR="00CB55BC" w:rsidRPr="005B5EEB">
        <w:rPr>
          <w:rFonts w:ascii="GHEA Grapalat" w:hAnsi="GHEA Grapalat"/>
          <w:b/>
          <w:sz w:val="24"/>
          <w:szCs w:val="24"/>
        </w:rPr>
        <w:t>/26</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9A52BE" w:rsidRDefault="00091800" w:rsidP="005B5EEB">
      <w:pPr>
        <w:numPr>
          <w:ilvl w:val="0"/>
          <w:numId w:val="25"/>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5B5EEB">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0B1172"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B1172"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5B5EEB" w:rsidRPr="00FD1EE4" w:rsidRDefault="005B5EEB"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0B1172"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B1172"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0B1172"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B1172"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0B117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0B117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0B117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0B1172"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0B117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0B117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0B117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0B117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0B1172"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0B1172"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0B1172"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0B1172"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0B117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0B1172"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0B117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0B117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5B5EEB">
      <w:pPr>
        <w:pBdr>
          <w:top w:val="nil"/>
          <w:left w:val="nil"/>
          <w:bottom w:val="nil"/>
          <w:right w:val="nil"/>
          <w:between w:val="nil"/>
        </w:pBdr>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5B5EEB">
        <w:trPr>
          <w:trHeight w:val="768"/>
        </w:trPr>
        <w:tc>
          <w:tcPr>
            <w:tcW w:w="9016" w:type="dxa"/>
          </w:tcPr>
          <w:p w:rsidR="00091800" w:rsidRPr="00FD1EE4" w:rsidRDefault="00091800" w:rsidP="003E2276">
            <w:pPr>
              <w:rPr>
                <w:rFonts w:ascii="GHEA Grapalat" w:eastAsia="GHEA Grapalat" w:hAnsi="GHEA Grapalat" w:cs="GHEA Grapalat"/>
                <w:b/>
                <w:color w:val="000000"/>
              </w:rPr>
            </w:pPr>
          </w:p>
        </w:tc>
      </w:tr>
    </w:tbl>
    <w:p w:rsidR="00793906" w:rsidRDefault="00793906">
      <w:pPr>
        <w:rPr>
          <w:rFonts w:ascii="GHEA Grapalat" w:hAnsi="GHEA Grapalat"/>
          <w:b/>
        </w:rPr>
      </w:pPr>
    </w:p>
    <w:p w:rsidR="00091800" w:rsidRDefault="00091800">
      <w:pPr>
        <w:rPr>
          <w:rFonts w:ascii="GHEA Grapalat" w:hAnsi="GHEA Grapalat"/>
          <w:b/>
        </w:rPr>
      </w:pP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7041F9" w:rsidRPr="000306ED" w:rsidRDefault="007041F9" w:rsidP="005B5EEB">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5B5EEB">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5B5EEB" w:rsidP="005B5EEB">
      <w:pPr>
        <w:pStyle w:val="aff"/>
        <w:numPr>
          <w:ilvl w:val="0"/>
          <w:numId w:val="27"/>
        </w:numPr>
        <w:contextualSpacing/>
        <w:jc w:val="both"/>
        <w:rPr>
          <w:rFonts w:ascii="GHEA Grapalat" w:hAnsi="GHEA Grapalat"/>
        </w:rPr>
      </w:pPr>
      <w:r>
        <w:rPr>
          <w:rFonts w:ascii="GHEA Grapalat" w:hAnsi="GHEA Grapalat"/>
        </w:rPr>
        <w:t>в подразделе</w:t>
      </w:r>
      <w:r w:rsidR="007041F9" w:rsidRPr="000306ED">
        <w:rPr>
          <w:rFonts w:ascii="GHEA Grapalat" w:hAnsi="GHEA Grapalat"/>
        </w:rPr>
        <w:t xml:space="preserve">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5B5EEB">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5B5EEB">
      <w:pPr>
        <w:pStyle w:val="aff"/>
        <w:numPr>
          <w:ilvl w:val="0"/>
          <w:numId w:val="26"/>
        </w:numPr>
        <w:ind w:left="142" w:hanging="284"/>
        <w:contextualSpacing/>
        <w:jc w:val="both"/>
        <w:rPr>
          <w:rFonts w:ascii="GHEA Grapalat" w:hAnsi="GHEA Grapalat"/>
        </w:rPr>
      </w:pPr>
      <w:r w:rsidRPr="000306ED">
        <w:rPr>
          <w:rFonts w:ascii="GHEA Grapalat" w:hAnsi="GHEA Grapalat"/>
        </w:rPr>
        <w:lastRenderedPageBreak/>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5B5EEB">
      <w:pPr>
        <w:pStyle w:val="aff"/>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5B5EEB">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5B5EEB">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5B5EEB">
      <w:pPr>
        <w:pStyle w:val="aff"/>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5B5EEB">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5B5EEB" w:rsidRPr="005B5EEB">
        <w:rPr>
          <w:rFonts w:ascii="GHEA Grapalat" w:hAnsi="GHEA Grapalat"/>
        </w:rPr>
        <w:t xml:space="preserve"> </w:t>
      </w:r>
      <w:r w:rsidRPr="000306ED">
        <w:rPr>
          <w:rFonts w:ascii="GHEA Grapalat" w:hAnsi="GHEA Grapalat"/>
        </w:rPr>
        <w:t xml:space="preserve">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5B5EEB">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5B5EEB">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5B5EEB">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5B5EEB">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5B5EEB">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5B5EEB">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5B5EEB">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w:t>
      </w:r>
      <w:r w:rsidR="005B5EEB">
        <w:rPr>
          <w:rFonts w:ascii="GHEA Grapalat" w:hAnsi="GHEA Grapalat"/>
        </w:rPr>
        <w:t xml:space="preserve">нием терроризма" лицо является </w:t>
      </w:r>
      <w:r w:rsidRPr="000306ED">
        <w:rPr>
          <w:rFonts w:ascii="GHEA Grapalat" w:hAnsi="GHEA Grapalat"/>
        </w:rPr>
        <w:t>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5B5EEB">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5B5EEB">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5B5EEB">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5B5EEB">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5B5EEB">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5B5EEB">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5B5EEB">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5B5EEB">
      <w:pPr>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5B5EEB">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5B5EEB">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5B5EEB">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5B5EEB">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5B5EEB">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5B5EEB">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5B5EEB">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5B5EEB">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5B5EEB">
      <w:pPr>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5B5EEB">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5B5EEB" w:rsidRDefault="005B5EEB" w:rsidP="007041F9">
      <w:pPr>
        <w:contextualSpacing/>
        <w:jc w:val="both"/>
        <w:rPr>
          <w:rFonts w:ascii="GHEA Grapalat" w:hAnsi="GHEA Grapalat"/>
          <w:sz w:val="18"/>
          <w:szCs w:val="18"/>
        </w:rPr>
      </w:pPr>
    </w:p>
    <w:p w:rsidR="005B5EEB" w:rsidRDefault="005B5EEB" w:rsidP="007041F9">
      <w:pPr>
        <w:contextualSpacing/>
        <w:jc w:val="both"/>
        <w:rPr>
          <w:rFonts w:ascii="GHEA Grapalat" w:hAnsi="GHEA Grapalat"/>
          <w:sz w:val="18"/>
          <w:szCs w:val="18"/>
        </w:rPr>
      </w:pP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5B5EEB">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Default="00B2572B" w:rsidP="005B5EEB">
      <w:pPr>
        <w:pStyle w:val="31"/>
        <w:widowControl w:val="0"/>
        <w:spacing w:line="240" w:lineRule="auto"/>
        <w:jc w:val="right"/>
        <w:rPr>
          <w:rFonts w:ascii="GHEA Grapalat" w:hAnsi="GHEA Grapalat"/>
          <w:b/>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B55BC" w:rsidRPr="005B5EEB">
        <w:rPr>
          <w:rFonts w:ascii="GHEA Grapalat" w:hAnsi="GHEA Grapalat"/>
          <w:b/>
          <w:sz w:val="24"/>
          <w:szCs w:val="24"/>
        </w:rPr>
        <w:t>HAEK-BMAPDzB-</w:t>
      </w:r>
      <w:r w:rsidR="00CB55BC">
        <w:rPr>
          <w:rFonts w:ascii="GHEA Grapalat" w:hAnsi="GHEA Grapalat"/>
          <w:b/>
          <w:sz w:val="24"/>
          <w:szCs w:val="24"/>
        </w:rPr>
        <w:t>2</w:t>
      </w:r>
      <w:r w:rsidR="00CB55BC" w:rsidRPr="005B5EEB">
        <w:rPr>
          <w:rFonts w:ascii="GHEA Grapalat" w:hAnsi="GHEA Grapalat"/>
          <w:b/>
          <w:sz w:val="24"/>
          <w:szCs w:val="24"/>
        </w:rPr>
        <w:t>/26</w:t>
      </w:r>
    </w:p>
    <w:p w:rsidR="005B5EEB" w:rsidRPr="009044F1" w:rsidRDefault="005B5EEB" w:rsidP="005B5EEB">
      <w:pPr>
        <w:pStyle w:val="31"/>
        <w:widowControl w:val="0"/>
        <w:spacing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5B5EE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B55BC">
        <w:rPr>
          <w:rFonts w:ascii="GHEA Grapalat" w:hAnsi="GHEA Grapalat"/>
          <w:spacing w:val="-6"/>
        </w:rPr>
        <w:br/>
      </w:r>
      <w:r w:rsidR="00CB55BC" w:rsidRPr="005B5EEB">
        <w:rPr>
          <w:rFonts w:ascii="GHEA Grapalat" w:hAnsi="GHEA Grapalat"/>
          <w:b/>
        </w:rPr>
        <w:t>HAEK-BMAPDzB-</w:t>
      </w:r>
      <w:r w:rsidR="00CB55BC">
        <w:rPr>
          <w:rFonts w:ascii="GHEA Grapalat" w:hAnsi="GHEA Grapalat"/>
          <w:b/>
        </w:rPr>
        <w:t>2</w:t>
      </w:r>
      <w:r w:rsidR="00CB55BC" w:rsidRPr="005B5EEB">
        <w:rPr>
          <w:rFonts w:ascii="GHEA Grapalat" w:hAnsi="GHEA Grapalat"/>
          <w:b/>
        </w:rPr>
        <w:t>/26</w:t>
      </w:r>
      <w:r w:rsidR="005B5EEB" w:rsidRPr="005B5EEB">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5B5EEB">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5B5EEB">
        <w:trPr>
          <w:trHeight w:val="675"/>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CB55BC" w:rsidP="00B46D58">
            <w:pPr>
              <w:widowControl w:val="0"/>
              <w:rPr>
                <w:rFonts w:ascii="GHEA Grapalat" w:hAnsi="GHEA Grapalat"/>
                <w:sz w:val="20"/>
                <w:szCs w:val="20"/>
              </w:rPr>
            </w:pPr>
            <w:r w:rsidRPr="00CB55BC">
              <w:rPr>
                <w:rFonts w:ascii="GHEA Grapalat" w:hAnsi="GHEA Grapalat"/>
                <w:i/>
                <w:sz w:val="20"/>
                <w:szCs w:val="20"/>
              </w:rPr>
              <w:t>Подводный фильтр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bl>
    <w:p w:rsidR="005B5EEB" w:rsidRDefault="005B5EEB" w:rsidP="00B46D58">
      <w:pPr>
        <w:widowControl w:val="0"/>
        <w:tabs>
          <w:tab w:val="left" w:pos="6804"/>
        </w:tabs>
        <w:jc w:val="center"/>
        <w:rPr>
          <w:rFonts w:ascii="GHEA Grapalat" w:hAnsi="GHEA Grapalat"/>
        </w:rPr>
      </w:pPr>
    </w:p>
    <w:p w:rsidR="005B5EEB" w:rsidRDefault="005B5EEB" w:rsidP="00B46D58">
      <w:pPr>
        <w:widowControl w:val="0"/>
        <w:tabs>
          <w:tab w:val="left" w:pos="6804"/>
        </w:tabs>
        <w:jc w:val="center"/>
        <w:rPr>
          <w:rFonts w:ascii="GHEA Grapalat" w:hAnsi="GHEA Grapalat"/>
        </w:rPr>
      </w:pPr>
    </w:p>
    <w:p w:rsidR="005B5EEB" w:rsidRDefault="005B5EEB"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2B362D">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2B362D">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B55BC">
        <w:rPr>
          <w:rFonts w:ascii="GHEA Grapalat" w:hAnsi="GHEA Grapalat"/>
          <w:b/>
        </w:rPr>
        <w:t>HAEK-BMAPDzB-2/26</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5B5EEB">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CB55BC">
        <w:rPr>
          <w:rFonts w:ascii="GHEA Grapalat" w:hAnsi="GHEA Grapalat"/>
          <w:b/>
        </w:rPr>
        <w:t xml:space="preserve">HAEK-BMAPDzB-2/26 </w:t>
      </w:r>
      <w:r w:rsidRPr="00B138F3">
        <w:rPr>
          <w:rFonts w:ascii="GHEA Grapalat" w:eastAsiaTheme="minorHAnsi" w:hAnsi="GHEA Grapalat" w:cstheme="minorBidi"/>
          <w:bCs/>
        </w:rPr>
        <w:t>организованной</w:t>
      </w:r>
      <w:r w:rsidR="005B5EEB" w:rsidRPr="005B5EEB">
        <w:rPr>
          <w:rFonts w:ascii="GHEA Grapalat" w:hAnsi="GHEA Grapalat"/>
          <w:b/>
          <w:sz w:val="22"/>
          <w:szCs w:val="22"/>
          <w:lang w:val="hy-AM"/>
        </w:rPr>
        <w:t xml:space="preserve"> </w:t>
      </w:r>
      <w:r w:rsidR="005B5EEB">
        <w:rPr>
          <w:rFonts w:ascii="GHEA Grapalat" w:hAnsi="GHEA Grapalat"/>
          <w:b/>
          <w:sz w:val="22"/>
          <w:szCs w:val="22"/>
          <w:lang w:val="hy-AM"/>
        </w:rPr>
        <w:t>ЗАО</w:t>
      </w:r>
      <w:r w:rsidR="005B5EEB">
        <w:rPr>
          <w:rFonts w:ascii="GHEA Grapalat" w:hAnsi="GHEA Grapalat"/>
          <w:sz w:val="22"/>
          <w:szCs w:val="22"/>
        </w:rPr>
        <w:t xml:space="preserve"> </w:t>
      </w:r>
      <w:r w:rsidR="005B5EEB">
        <w:rPr>
          <w:rFonts w:ascii="GHEA Grapalat" w:hAnsi="GHEA Grapalat"/>
          <w:b/>
          <w:sz w:val="22"/>
          <w:szCs w:val="22"/>
          <w:lang w:val="hy-AM"/>
        </w:rPr>
        <w:t>«ААЭК</w:t>
      </w:r>
      <w:r w:rsidR="005B5EEB">
        <w:rPr>
          <w:rFonts w:ascii="GHEA Grapalat" w:hAnsi="GHEA Grapalat" w:cs="Sylfaen"/>
          <w:b/>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CD2D9F" w:rsidP="00BF7253">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w:t>
      </w:r>
      <w:r w:rsidR="00BF7253" w:rsidRPr="00B138F3">
        <w:rPr>
          <w:rFonts w:ascii="GHEA Grapalat" w:eastAsiaTheme="minorHAnsi" w:hAnsi="GHEA Grapalat" w:cstheme="minorBidi"/>
        </w:rPr>
        <w:t xml:space="preserve">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00BF7253"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9F5A66">
        <w:rPr>
          <w:rFonts w:ascii="GHEA Grapalat" w:hAnsi="GHEA Grapalat" w:cs="Sylfaen"/>
          <w:b/>
          <w:sz w:val="20"/>
          <w:szCs w:val="20"/>
          <w:lang w:val="hy-AM"/>
        </w:rPr>
        <w:t>1930000199200100</w:t>
      </w:r>
      <w:r w:rsidRPr="00B138F3">
        <w:rPr>
          <w:rFonts w:ascii="GHEA Grapalat" w:eastAsiaTheme="minorHAnsi" w:hAnsi="GHEA Grapalat" w:cstheme="minorBidi"/>
        </w:rPr>
        <w:t xml:space="preserve"> бенефициара.</w:t>
      </w:r>
    </w:p>
    <w:p w:rsidR="00BF7253" w:rsidRPr="00CD2D9F" w:rsidRDefault="00BF7253" w:rsidP="00CD2D9F">
      <w:pPr>
        <w:pStyle w:val="af4"/>
        <w:shd w:val="clear" w:color="auto" w:fill="FFFFFF"/>
        <w:spacing w:before="0" w:beforeAutospacing="0" w:after="0" w:afterAutospacing="0"/>
        <w:ind w:firstLine="375"/>
        <w:jc w:val="both"/>
        <w:rPr>
          <w:rStyle w:val="af5"/>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9F5A66">
        <w:rPr>
          <w:rFonts w:ascii="GHEA Grapalat" w:eastAsiaTheme="minorHAnsi" w:hAnsi="GHEA Grapalat" w:cstheme="minorBidi"/>
        </w:rPr>
        <w:t xml:space="preserve"> </w:t>
      </w:r>
      <w:r w:rsidRPr="00B138F3">
        <w:rPr>
          <w:rFonts w:ascii="GHEA Grapalat" w:eastAsiaTheme="minorHAnsi" w:hAnsi="GHEA Grapalat" w:cstheme="minorBidi"/>
        </w:rPr>
        <w:t>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w:t>
      </w:r>
      <w:r w:rsidR="00CD2D9F">
        <w:rPr>
          <w:rFonts w:ascii="GHEA Grapalat" w:eastAsiaTheme="minorHAnsi" w:hAnsi="GHEA Grapalat" w:cstheme="minorBidi"/>
        </w:rPr>
        <w:t xml:space="preserve">м процедуре закупок под кодом </w:t>
      </w:r>
      <w:r w:rsidR="00CB55BC">
        <w:rPr>
          <w:rFonts w:ascii="GHEA Grapalat" w:hAnsi="GHEA Grapalat"/>
          <w:b/>
        </w:rPr>
        <w:t>HAEK-BMAPDzB-2/26</w:t>
      </w:r>
      <w:r w:rsidRPr="00B138F3">
        <w:rPr>
          <w:rFonts w:ascii="GHEA Grapalat" w:eastAsiaTheme="minorHAnsi" w:hAnsi="GHEA Grapalat" w:cstheme="minorBidi"/>
        </w:rPr>
        <w:t>.</w:t>
      </w:r>
    </w:p>
    <w:p w:rsidR="00942F11" w:rsidRPr="00667E06" w:rsidRDefault="000D095A" w:rsidP="00667E06">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D2D9F" w:rsidRPr="00CD2D9F">
        <w:rPr>
          <w:rFonts w:ascii="GHEA Grapalat" w:eastAsiaTheme="minorHAnsi" w:hAnsi="GHEA Grapalat" w:cstheme="minorBidi"/>
        </w:rPr>
        <w:t xml:space="preserve"> </w:t>
      </w:r>
      <w:hyperlink r:id="rId14" w:history="1">
        <w:r w:rsidR="00CD2D9F" w:rsidRPr="00545D85">
          <w:rPr>
            <w:rStyle w:val="a9"/>
            <w:rFonts w:ascii="GHEA Grapalat" w:eastAsiaTheme="minorHAnsi" w:hAnsi="GHEA Grapalat" w:cstheme="minorBidi"/>
            <w:lang w:val="en-US"/>
          </w:rPr>
          <w:t>sona</w:t>
        </w:r>
        <w:r w:rsidR="00CD2D9F" w:rsidRPr="00545D85">
          <w:rPr>
            <w:rStyle w:val="a9"/>
            <w:rFonts w:ascii="GHEA Grapalat" w:eastAsiaTheme="minorHAnsi" w:hAnsi="GHEA Grapalat" w:cstheme="minorBidi"/>
          </w:rPr>
          <w:t>.</w:t>
        </w:r>
        <w:r w:rsidR="00CD2D9F" w:rsidRPr="00545D85">
          <w:rPr>
            <w:rStyle w:val="a9"/>
            <w:rFonts w:ascii="GHEA Grapalat" w:eastAsiaTheme="minorHAnsi" w:hAnsi="GHEA Grapalat" w:cstheme="minorBidi"/>
            <w:lang w:val="en-US"/>
          </w:rPr>
          <w:t>manukyan</w:t>
        </w:r>
        <w:r w:rsidR="00CD2D9F" w:rsidRPr="00545D85">
          <w:rPr>
            <w:rStyle w:val="a9"/>
            <w:rFonts w:ascii="GHEA Grapalat" w:eastAsiaTheme="minorHAnsi" w:hAnsi="GHEA Grapalat" w:cstheme="minorBidi"/>
          </w:rPr>
          <w:t>@</w:t>
        </w:r>
        <w:r w:rsidR="00CD2D9F" w:rsidRPr="00545D85">
          <w:rPr>
            <w:rStyle w:val="a9"/>
            <w:rFonts w:ascii="GHEA Grapalat" w:eastAsiaTheme="minorHAnsi" w:hAnsi="GHEA Grapalat" w:cstheme="minorBidi"/>
            <w:lang w:val="en-US"/>
          </w:rPr>
          <w:t>anpp</w:t>
        </w:r>
        <w:r w:rsidR="00CD2D9F" w:rsidRPr="00545D85">
          <w:rPr>
            <w:rStyle w:val="a9"/>
            <w:rFonts w:ascii="GHEA Grapalat" w:eastAsiaTheme="minorHAnsi" w:hAnsi="GHEA Grapalat" w:cstheme="minorBidi"/>
          </w:rPr>
          <w:t>.</w:t>
        </w:r>
        <w:r w:rsidR="00CD2D9F" w:rsidRPr="00545D85">
          <w:rPr>
            <w:rStyle w:val="a9"/>
            <w:rFonts w:ascii="GHEA Grapalat" w:eastAsiaTheme="minorHAnsi" w:hAnsi="GHEA Grapalat" w:cstheme="minorBidi"/>
            <w:lang w:val="en-US"/>
          </w:rPr>
          <w:t>am</w:t>
        </w:r>
      </w:hyperlink>
      <w:r w:rsidR="00CD2D9F" w:rsidRPr="00CD2D9F">
        <w:rPr>
          <w:rFonts w:ascii="GHEA Grapalat" w:eastAsiaTheme="minorHAnsi" w:hAnsi="GHEA Grapalat" w:cstheme="minorBidi"/>
        </w:rPr>
        <w:t xml:space="preserve">, </w:t>
      </w: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667E06" w:rsidRPr="00667E06">
        <w:rPr>
          <w:rFonts w:ascii="GHEA Grapalat" w:eastAsiaTheme="minorHAnsi" w:hAnsi="GHEA Grapalat" w:cstheme="minorBidi"/>
        </w:rPr>
        <w:t>.</w:t>
      </w:r>
    </w:p>
    <w:p w:rsidR="00BF7253" w:rsidRPr="00B138F3" w:rsidRDefault="00BF7253" w:rsidP="00CD2D9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CD2D9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CD2D9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CD2D9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CD2D9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CD2D9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D2D9F" w:rsidP="00CD2D9F">
      <w:pPr>
        <w:rPr>
          <w:rFonts w:ascii="GHEA Grapalat" w:hAnsi="GHEA Grapalat"/>
          <w:b/>
        </w:rPr>
      </w:pPr>
      <w:r>
        <w:rPr>
          <w:rFonts w:ascii="GHEA Grapalat" w:hAnsi="GHEA Grapalat"/>
          <w:b/>
        </w:rPr>
        <w:br w:type="page"/>
      </w:r>
    </w:p>
    <w:p w:rsidR="00B67F41" w:rsidRDefault="00B67F41">
      <w:pPr>
        <w:rPr>
          <w:ins w:id="15" w:author="Vardan" w:date="2023-07-06T21:12:00Z"/>
          <w:rFonts w:ascii="GHEA Grapalat" w:hAnsi="GHEA Grapalat"/>
          <w:b/>
        </w:rPr>
      </w:pPr>
    </w:p>
    <w:p w:rsidR="00CB55BC" w:rsidRPr="00B138F3" w:rsidRDefault="00CB55BC" w:rsidP="00CB55BC">
      <w:pPr>
        <w:jc w:val="right"/>
        <w:rPr>
          <w:rFonts w:ascii="GHEA Grapalat" w:hAnsi="GHEA Grapalat"/>
          <w:b/>
        </w:rPr>
      </w:pPr>
      <w:r w:rsidRPr="00B138F3">
        <w:rPr>
          <w:rFonts w:ascii="GHEA Grapalat" w:hAnsi="GHEA Grapalat"/>
          <w:b/>
        </w:rPr>
        <w:t>Приложение № 4</w:t>
      </w:r>
    </w:p>
    <w:p w:rsidR="00CB55BC" w:rsidRPr="00B138F3" w:rsidRDefault="00CB55BC" w:rsidP="00CB55BC">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b/>
        </w:rPr>
        <w:t>HAEK-BMAPDzB-2/26</w:t>
      </w:r>
    </w:p>
    <w:p w:rsidR="00CB55BC" w:rsidRPr="00B138F3" w:rsidRDefault="00CB55BC" w:rsidP="00CB55BC">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B55BC" w:rsidRPr="00B138F3" w:rsidRDefault="00CB55BC" w:rsidP="00CB55B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B55BC" w:rsidRPr="00B138F3" w:rsidRDefault="00CB55BC" w:rsidP="00CB55B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CB55BC" w:rsidRPr="00B138F3" w:rsidRDefault="00CB55BC" w:rsidP="00CB55BC">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CB55BC" w:rsidRPr="00B138F3" w:rsidRDefault="00CB55BC" w:rsidP="00CB55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Pr>
          <w:rFonts w:ascii="GHEA Grapalat" w:eastAsiaTheme="minorHAnsi" w:hAnsi="GHEA Grapalat" w:cstheme="minorBidi"/>
        </w:rPr>
        <w:t>далее-принципал</w:t>
      </w:r>
      <w:r w:rsidRPr="00B138F3">
        <w:rPr>
          <w:rFonts w:ascii="GHEA Grapalat" w:eastAsiaTheme="minorHAnsi" w:hAnsi="GHEA Grapalat" w:cstheme="minorBidi"/>
        </w:rPr>
        <w:t xml:space="preserve">) в результате  </w:t>
      </w:r>
    </w:p>
    <w:p w:rsidR="00CB55BC" w:rsidRPr="00CB55BC" w:rsidRDefault="00CB55BC" w:rsidP="00CB55BC">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CB55BC" w:rsidRPr="003C766A" w:rsidRDefault="00CB55BC" w:rsidP="00CB55BC">
      <w:pPr>
        <w:pStyle w:val="af4"/>
        <w:shd w:val="clear" w:color="auto" w:fill="FFFFFF"/>
        <w:spacing w:before="0" w:beforeAutospacing="0" w:after="0" w:afterAutospacing="0"/>
        <w:jc w:val="both"/>
        <w:rPr>
          <w:rFonts w:ascii="GHEA Grapalat" w:hAnsi="GHEA Grapalat"/>
          <w:sz w:val="20"/>
          <w:szCs w:val="20"/>
        </w:rPr>
      </w:pPr>
      <w:r w:rsidRPr="00B138F3">
        <w:rPr>
          <w:rFonts w:ascii="GHEA Grapalat" w:eastAsiaTheme="minorHAnsi" w:hAnsi="GHEA Grapalat" w:cstheme="minorBidi"/>
        </w:rPr>
        <w:t xml:space="preserve">организованной </w:t>
      </w: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r w:rsidRPr="003C766A">
        <w:rPr>
          <w:rFonts w:ascii="GHEA Grapalat" w:hAnsi="GHEA Grapalat"/>
          <w:sz w:val="22"/>
          <w:szCs w:val="22"/>
        </w:rPr>
        <w:t xml:space="preserve"> </w:t>
      </w:r>
      <w:r w:rsidRPr="00B138F3">
        <w:rPr>
          <w:rFonts w:ascii="GHEA Grapalat" w:eastAsiaTheme="minorHAnsi" w:hAnsi="GHEA Grapalat" w:cstheme="minorBidi"/>
        </w:rPr>
        <w:t xml:space="preserve">(далее-бенефициар) </w:t>
      </w:r>
      <w:r>
        <w:rPr>
          <w:rFonts w:ascii="GHEA Grapalat" w:eastAsiaTheme="minorHAnsi" w:hAnsi="GHEA Grapalat" w:cstheme="minorBidi"/>
        </w:rPr>
        <w:t xml:space="preserve">процедуры </w:t>
      </w:r>
      <w:r w:rsidRPr="00B138F3">
        <w:rPr>
          <w:rFonts w:ascii="GHEA Grapalat" w:eastAsiaTheme="minorHAnsi" w:hAnsi="GHEA Grapalat" w:cstheme="minorBidi"/>
        </w:rPr>
        <w:t xml:space="preserve">закупок под кодом </w:t>
      </w:r>
      <w:r>
        <w:rPr>
          <w:rFonts w:ascii="GHEA Grapalat" w:hAnsi="GHEA Grapalat"/>
          <w:b/>
        </w:rPr>
        <w:t>HAEK-BMAPDzB-2/26</w:t>
      </w:r>
      <w:r w:rsidRPr="003C766A">
        <w:rPr>
          <w:rFonts w:ascii="GHEA Grapalat" w:hAnsi="GHEA Grapalat"/>
          <w:b/>
          <w:sz w:val="22"/>
          <w:szCs w:val="22"/>
        </w:rPr>
        <w:t>.</w:t>
      </w:r>
    </w:p>
    <w:p w:rsidR="00CB55BC" w:rsidRPr="00B138F3" w:rsidRDefault="00CB55BC" w:rsidP="00CB55BC">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B55BC" w:rsidRPr="00B138F3" w:rsidRDefault="00CB55BC" w:rsidP="00CB55B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w:t>
      </w:r>
      <w:r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CB55BC" w:rsidRPr="00B138F3" w:rsidRDefault="00CB55BC" w:rsidP="00CB55B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B55BC" w:rsidRPr="00B138F3" w:rsidRDefault="00CB55BC" w:rsidP="00CB55B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B55BC" w:rsidRPr="00B138F3" w:rsidRDefault="00CB55BC" w:rsidP="00CB55B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r>
        <w:rPr>
          <w:rFonts w:ascii="GHEA Grapalat" w:eastAsiaTheme="minorHAnsi" w:hAnsi="GHEA Grapalat" w:cstheme="minorBidi"/>
        </w:rPr>
        <w:t xml:space="preserve">рабочих </w:t>
      </w:r>
      <w:r w:rsidRPr="00B138F3">
        <w:rPr>
          <w:rFonts w:ascii="GHEA Grapalat" w:eastAsiaTheme="minorHAnsi" w:hAnsi="GHEA Grapalat" w:cstheme="minorBidi"/>
        </w:rPr>
        <w:t xml:space="preserve">дней после получения требования. </w:t>
      </w:r>
    </w:p>
    <w:p w:rsidR="00CB55BC" w:rsidRPr="00B138F3" w:rsidRDefault="00CB55BC" w:rsidP="00CB55BC">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197941">
        <w:rPr>
          <w:rFonts w:ascii="GHEA Grapalat" w:eastAsiaTheme="minorHAnsi" w:hAnsi="GHEA Grapalat" w:cstheme="minorBidi"/>
        </w:rPr>
        <w:t xml:space="preserve"> </w:t>
      </w:r>
      <w:r>
        <w:rPr>
          <w:rFonts w:ascii="GHEA Grapalat" w:hAnsi="GHEA Grapalat" w:cs="Sylfaen"/>
          <w:b/>
          <w:sz w:val="20"/>
          <w:szCs w:val="20"/>
          <w:lang w:val="hy-AM"/>
        </w:rPr>
        <w:t>1930000199200100</w:t>
      </w:r>
      <w:r>
        <w:rPr>
          <w:rStyle w:val="af5"/>
          <w:rFonts w:ascii="GHEA Grapalat" w:hAnsi="GHEA Grapalat"/>
          <w:b w:val="0"/>
          <w:bCs w:val="0"/>
          <w:sz w:val="20"/>
          <w:szCs w:val="20"/>
          <w:lang w:val="hy-AM"/>
        </w:rPr>
        <w:t xml:space="preserve"> </w:t>
      </w:r>
      <w:r w:rsidRPr="00B138F3">
        <w:rPr>
          <w:rFonts w:ascii="GHEA Grapalat" w:eastAsiaTheme="minorHAnsi" w:hAnsi="GHEA Grapalat" w:cstheme="minorBidi"/>
        </w:rPr>
        <w:t>бенефициара.</w:t>
      </w:r>
    </w:p>
    <w:p w:rsidR="00CB55BC" w:rsidRPr="00B138F3" w:rsidRDefault="00CB55BC" w:rsidP="00CB55B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B55BC" w:rsidRPr="00B138F3" w:rsidRDefault="00CB55BC"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B55BC" w:rsidRDefault="00CB55BC" w:rsidP="00CB55BC">
      <w:pPr>
        <w:pStyle w:val="af4"/>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w:t>
      </w:r>
      <w:r w:rsidRPr="00F7555C">
        <w:rPr>
          <w:rFonts w:ascii="GHEA Grapalat" w:eastAsiaTheme="minorHAnsi" w:hAnsi="GHEA Grapalat" w:cstheme="minorBidi"/>
        </w:rPr>
        <w:t xml:space="preserve"> </w:t>
      </w:r>
      <w:r>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CB55BC" w:rsidRDefault="00CB55BC" w:rsidP="00CB55BC">
      <w:pPr>
        <w:pStyle w:val="af4"/>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CB55BC" w:rsidRPr="00CB55BC" w:rsidRDefault="00CB55BC" w:rsidP="00CB55BC">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 принципалом</w:t>
      </w:r>
      <w:r>
        <w:rPr>
          <w:rFonts w:ascii="GHEA Grapalat" w:eastAsiaTheme="minorHAnsi" w:hAnsi="GHEA Grapalat" w:cstheme="minorBidi"/>
        </w:rPr>
        <w:t xml:space="preserve"> </w:t>
      </w:r>
      <w:r w:rsidRPr="00012732">
        <w:rPr>
          <w:rFonts w:ascii="GHEA Grapalat" w:eastAsiaTheme="minorHAnsi" w:hAnsi="GHEA Grapalat" w:cstheme="minorBidi"/>
        </w:rPr>
        <w:t>и действует в</w:t>
      </w:r>
      <w:r w:rsidRPr="00012732">
        <w:rPr>
          <w:rFonts w:ascii="GHEA Grapalat" w:hAnsi="GHEA Grapalat"/>
        </w:rPr>
        <w:t>ключительно</w:t>
      </w:r>
      <w:r w:rsidRPr="00012732">
        <w:rPr>
          <w:rFonts w:ascii="GHEA Grapalat" w:eastAsiaTheme="minorHAnsi" w:hAnsi="GHEA Grapalat" w:cstheme="minorBidi"/>
        </w:rPr>
        <w:t xml:space="preserve"> до</w:t>
      </w:r>
      <w:r>
        <w:rPr>
          <w:rFonts w:ascii="GHEA Grapalat" w:eastAsiaTheme="minorHAnsi" w:hAnsi="GHEA Grapalat" w:cstheme="minorBidi"/>
        </w:rPr>
        <w:t xml:space="preserve"> </w:t>
      </w:r>
      <w:r w:rsidRPr="00012732">
        <w:rPr>
          <w:rFonts w:ascii="GHEA Grapalat" w:eastAsiaTheme="minorHAnsi" w:hAnsi="GHEA Grapalat" w:cstheme="minorBidi"/>
        </w:rPr>
        <w:t>девяностого рабочего дня</w:t>
      </w:r>
      <w:r>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следующего за днем </w:t>
      </w:r>
      <w:r w:rsidRPr="00012732">
        <w:rPr>
          <w:rFonts w:ascii="GHEA Grapalat" w:eastAsiaTheme="minorHAnsi" w:hAnsi="GHEA Grapalat" w:cstheme="minorBidi"/>
          <w:lang w:val="hy-AM"/>
        </w:rPr>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предусмотренн</w:t>
      </w:r>
      <w:r w:rsidRPr="00012732">
        <w:rPr>
          <w:rFonts w:ascii="GHEA Grapalat" w:eastAsiaTheme="minorHAnsi" w:hAnsi="GHEA Grapalat" w:cstheme="minorBidi"/>
          <w:sz w:val="16"/>
          <w:szCs w:val="16"/>
        </w:rPr>
        <w:t xml:space="preserve">ый </w:t>
      </w:r>
      <w:r w:rsidRPr="00012732">
        <w:rPr>
          <w:rFonts w:ascii="GHEA Grapalat" w:eastAsiaTheme="minorHAnsi" w:hAnsi="GHEA Grapalat" w:cstheme="minorBidi"/>
          <w:sz w:val="16"/>
          <w:szCs w:val="16"/>
          <w:lang w:val="hy-AM"/>
        </w:rPr>
        <w:t>заключаемым договором</w:t>
      </w:r>
    </w:p>
    <w:p w:rsidR="00CB55BC" w:rsidRPr="00197941" w:rsidRDefault="00CB55BC" w:rsidP="00CB55BC">
      <w:pPr>
        <w:pStyle w:val="af4"/>
        <w:shd w:val="clear" w:color="auto" w:fill="FFFFFF"/>
        <w:contextualSpacing/>
        <w:jc w:val="both"/>
        <w:rPr>
          <w:rStyle w:val="af5"/>
          <w:rFonts w:ascii="GHEA Grapalat" w:eastAsiaTheme="minorHAnsi" w:hAnsi="GHEA Grapalat" w:cstheme="minorBidi"/>
          <w:b w:val="0"/>
          <w:bCs w:val="0"/>
        </w:rPr>
      </w:pPr>
      <w:r w:rsidRPr="00012732">
        <w:rPr>
          <w:rFonts w:ascii="GHEA Grapalat" w:eastAsiaTheme="minorHAnsi" w:hAnsi="GHEA Grapalat" w:cstheme="minorBidi"/>
        </w:rPr>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Pr="000B15FA">
          <w:rPr>
            <w:rStyle w:val="a9"/>
            <w:rFonts w:ascii="GHEA Grapalat" w:eastAsiaTheme="minorHAnsi" w:hAnsi="GHEA Grapalat" w:cstheme="minorBidi"/>
            <w:lang w:val="en-US"/>
          </w:rPr>
          <w:t>sona</w:t>
        </w:r>
        <w:r w:rsidRPr="000B15FA">
          <w:rPr>
            <w:rStyle w:val="a9"/>
            <w:rFonts w:ascii="GHEA Grapalat" w:eastAsiaTheme="minorHAnsi" w:hAnsi="GHEA Grapalat" w:cstheme="minorBidi"/>
          </w:rPr>
          <w:t>.</w:t>
        </w:r>
        <w:r w:rsidRPr="000B15FA">
          <w:rPr>
            <w:rStyle w:val="a9"/>
            <w:rFonts w:ascii="GHEA Grapalat" w:eastAsiaTheme="minorHAnsi" w:hAnsi="GHEA Grapalat" w:cstheme="minorBidi"/>
            <w:lang w:val="en-US"/>
          </w:rPr>
          <w:t>manukyan</w:t>
        </w:r>
        <w:r w:rsidRPr="000B15FA">
          <w:rPr>
            <w:rStyle w:val="a9"/>
            <w:rFonts w:ascii="GHEA Grapalat" w:eastAsiaTheme="minorHAnsi" w:hAnsi="GHEA Grapalat" w:cstheme="minorBidi"/>
          </w:rPr>
          <w:t>@</w:t>
        </w:r>
        <w:r w:rsidRPr="000B15FA">
          <w:rPr>
            <w:rStyle w:val="a9"/>
            <w:rFonts w:ascii="GHEA Grapalat" w:eastAsiaTheme="minorHAnsi" w:hAnsi="GHEA Grapalat" w:cstheme="minorBidi"/>
            <w:lang w:val="en-US"/>
          </w:rPr>
          <w:t>anpp</w:t>
        </w:r>
        <w:r w:rsidRPr="000B15FA">
          <w:rPr>
            <w:rStyle w:val="a9"/>
            <w:rFonts w:ascii="GHEA Grapalat" w:eastAsiaTheme="minorHAnsi" w:hAnsi="GHEA Grapalat" w:cstheme="minorBidi"/>
          </w:rPr>
          <w:t>.</w:t>
        </w:r>
        <w:r w:rsidRPr="000B15FA">
          <w:rPr>
            <w:rStyle w:val="a9"/>
            <w:rFonts w:ascii="GHEA Grapalat" w:eastAsiaTheme="minorHAnsi" w:hAnsi="GHEA Grapalat" w:cstheme="minorBidi"/>
            <w:lang w:val="en-US"/>
          </w:rPr>
          <w:t>am</w:t>
        </w:r>
      </w:hyperlink>
      <w:r>
        <w:rPr>
          <w:rFonts w:ascii="GHEA Grapalat" w:eastAsiaTheme="minorHAnsi" w:hAnsi="GHEA Grapalat" w:cstheme="minorBidi"/>
          <w:lang w:val="hy-AM"/>
        </w:rPr>
        <w:t>-</w:t>
      </w:r>
      <w:r w:rsidRPr="0001273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rsidR="00CB55BC" w:rsidRPr="00B138F3" w:rsidRDefault="00CB55BC"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B55BC" w:rsidRPr="00B138F3" w:rsidRDefault="00CB55BC" w:rsidP="00CB55BC">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B55BC" w:rsidRPr="00B138F3" w:rsidRDefault="00CB55BC" w:rsidP="00CB55BC">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B55BC" w:rsidRPr="00B138F3" w:rsidRDefault="00CB55BC"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внесенных </w:t>
      </w:r>
      <w:r w:rsidRPr="00B138F3">
        <w:rPr>
          <w:rFonts w:ascii="GHEA Grapalat" w:eastAsiaTheme="minorHAnsi" w:hAnsi="GHEA Grapalat" w:cstheme="minorBidi"/>
        </w:rPr>
        <w:t>в него изменений, дополнительных соглашений,</w:t>
      </w:r>
    </w:p>
    <w:p w:rsidR="00CB55BC" w:rsidRPr="00B138F3" w:rsidRDefault="00CB55BC"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B55BC" w:rsidRPr="00B138F3" w:rsidRDefault="00CB55BC"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B55BC" w:rsidRPr="00B138F3" w:rsidRDefault="00CB55BC"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B55BC" w:rsidRPr="00B138F3" w:rsidRDefault="00CB55BC"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B55BC" w:rsidRPr="00B138F3" w:rsidRDefault="00CB55BC" w:rsidP="00CB55B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B55BC" w:rsidRPr="00B138F3" w:rsidRDefault="00CB55BC" w:rsidP="00CB55B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B55BC" w:rsidRPr="00B138F3" w:rsidRDefault="00CB55BC" w:rsidP="00CB55B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B55BC" w:rsidRPr="00B138F3" w:rsidRDefault="00CB55BC"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B55BC" w:rsidRPr="00B138F3" w:rsidRDefault="00CB55BC" w:rsidP="00CB55BC">
      <w:pPr>
        <w:pStyle w:val="af4"/>
        <w:shd w:val="clear" w:color="auto" w:fill="FFFFFF"/>
        <w:spacing w:before="0" w:beforeAutospacing="0" w:after="0" w:afterAutospacing="0"/>
        <w:ind w:firstLine="375"/>
        <w:jc w:val="both"/>
        <w:rPr>
          <w:rFonts w:ascii="GHEA Grapalat" w:eastAsiaTheme="minorHAnsi" w:hAnsi="GHEA Grapalat" w:cstheme="minorBidi"/>
        </w:rPr>
      </w:pPr>
    </w:p>
    <w:p w:rsidR="00CB55BC" w:rsidRPr="00B138F3" w:rsidRDefault="00CB55BC" w:rsidP="00CB55BC">
      <w:pPr>
        <w:pStyle w:val="af4"/>
        <w:shd w:val="clear" w:color="auto" w:fill="FFFFFF"/>
        <w:spacing w:before="0" w:beforeAutospacing="0" w:after="0" w:afterAutospacing="0"/>
        <w:ind w:firstLine="375"/>
        <w:jc w:val="both"/>
        <w:rPr>
          <w:rFonts w:ascii="GHEA Grapalat" w:hAnsi="GHEA Grapalat"/>
          <w:sz w:val="20"/>
          <w:szCs w:val="20"/>
        </w:rPr>
      </w:pPr>
    </w:p>
    <w:p w:rsidR="00CB55BC" w:rsidRPr="00B138F3" w:rsidRDefault="00CB55BC" w:rsidP="00CB55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B55BC" w:rsidRPr="00B138F3" w:rsidRDefault="00CB55BC" w:rsidP="00CB55BC">
      <w:pPr>
        <w:pStyle w:val="af4"/>
        <w:shd w:val="clear" w:color="auto" w:fill="FFFFFF"/>
        <w:spacing w:before="0" w:beforeAutospacing="0" w:after="0" w:afterAutospacing="0"/>
        <w:ind w:firstLine="375"/>
        <w:jc w:val="both"/>
        <w:rPr>
          <w:rFonts w:ascii="GHEA Grapalat" w:hAnsi="GHEA Grapalat"/>
          <w:sz w:val="20"/>
          <w:szCs w:val="20"/>
          <w:lang w:val="hy-AM"/>
        </w:rPr>
      </w:pPr>
    </w:p>
    <w:p w:rsidR="00CB55BC" w:rsidRPr="00B138F3" w:rsidRDefault="00CB55BC" w:rsidP="00CB55BC">
      <w:pPr>
        <w:pStyle w:val="af4"/>
        <w:shd w:val="clear" w:color="auto" w:fill="FFFFFF"/>
        <w:spacing w:before="0" w:beforeAutospacing="0" w:after="0" w:afterAutospacing="0"/>
        <w:ind w:firstLine="375"/>
        <w:jc w:val="both"/>
        <w:rPr>
          <w:rFonts w:ascii="GHEA Grapalat" w:hAnsi="GHEA Grapalat"/>
          <w:sz w:val="20"/>
          <w:szCs w:val="20"/>
          <w:lang w:val="hy-AM"/>
        </w:rPr>
      </w:pPr>
    </w:p>
    <w:p w:rsidR="00CB55BC" w:rsidRPr="00B138F3" w:rsidRDefault="00CB55BC" w:rsidP="00CB55B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B55BC" w:rsidRPr="00B138F3" w:rsidRDefault="00CB55BC" w:rsidP="00CB55B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CB55BC" w:rsidRDefault="00CB55BC" w:rsidP="00CB55BC">
      <w:pPr>
        <w:rPr>
          <w:rFonts w:ascii="GHEA Grapalat" w:hAnsi="GHEA Grapalat"/>
          <w:b/>
        </w:rPr>
      </w:pPr>
    </w:p>
    <w:p w:rsidR="00CB55BC" w:rsidRPr="00B138F3" w:rsidRDefault="00CB55BC" w:rsidP="00CB55BC">
      <w:pPr>
        <w:widowControl w:val="0"/>
        <w:spacing w:after="160"/>
        <w:ind w:right="565"/>
        <w:rPr>
          <w:rFonts w:ascii="GHEA Grapalat" w:hAnsi="GHEA Grapalat"/>
          <w:b/>
        </w:rPr>
      </w:pPr>
    </w:p>
    <w:p w:rsidR="00CD2D9F" w:rsidRDefault="00CD2D9F">
      <w:pPr>
        <w:rPr>
          <w:rFonts w:ascii="GHEA Grapalat" w:hAnsi="GHEA Grapalat"/>
          <w:i/>
          <w:sz w:val="22"/>
          <w:szCs w:val="22"/>
        </w:rPr>
      </w:pPr>
      <w:r>
        <w:rPr>
          <w:rFonts w:ascii="GHEA Grapalat" w:hAnsi="GHEA Grapalat"/>
          <w:i/>
          <w:sz w:val="22"/>
          <w:szCs w:val="22"/>
        </w:rPr>
        <w:br w:type="page"/>
      </w:r>
    </w:p>
    <w:p w:rsidR="00235549" w:rsidRPr="00B138F3" w:rsidRDefault="00235549" w:rsidP="009F5A66">
      <w:pPr>
        <w:widowControl w:val="0"/>
        <w:ind w:right="-428"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9F5A66">
      <w:pPr>
        <w:pStyle w:val="31"/>
        <w:widowControl w:val="0"/>
        <w:spacing w:line="240" w:lineRule="auto"/>
        <w:ind w:right="-428"/>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B55BC">
        <w:rPr>
          <w:rFonts w:ascii="GHEA Grapalat" w:hAnsi="GHEA Grapalat"/>
          <w:b/>
        </w:rPr>
        <w:t>HAEK-BMAPDzB-2/26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005B0" w:rsidRPr="004C5AC7" w:rsidRDefault="0075061D" w:rsidP="00CD2D9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CB55B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CB55BC">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4C5AC7" w:rsidP="00CB55BC">
      <w:pPr>
        <w:pStyle w:val="af4"/>
        <w:shd w:val="clear" w:color="auto" w:fill="FFFFFF"/>
        <w:spacing w:before="0" w:beforeAutospacing="0" w:after="0" w:afterAutospacing="0"/>
        <w:ind w:left="-142"/>
        <w:jc w:val="both"/>
        <w:rPr>
          <w:rStyle w:val="af5"/>
          <w:rFonts w:ascii="GHEA Grapalat" w:hAnsi="GHEA Grapalat"/>
          <w:b w:val="0"/>
          <w:bCs w:val="0"/>
          <w:sz w:val="20"/>
          <w:szCs w:val="20"/>
          <w:lang w:val="hy-AM"/>
        </w:rPr>
      </w:pP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r>
        <w:rPr>
          <w:rFonts w:ascii="GHEA Grapalat" w:hAnsi="GHEA Grapalat" w:cs="Sylfaen"/>
          <w:b/>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4C5AC7" w:rsidRDefault="005B3A59" w:rsidP="00CB55BC">
      <w:pPr>
        <w:pStyle w:val="af4"/>
        <w:shd w:val="clear" w:color="auto" w:fill="FFFFFF"/>
        <w:spacing w:before="0" w:beforeAutospacing="0" w:after="0" w:afterAutospacing="0"/>
        <w:ind w:left="-142"/>
        <w:jc w:val="both"/>
        <w:rPr>
          <w:rFonts w:ascii="GHEA Grapalat" w:hAnsi="GHEA Grapalat"/>
          <w:bCs/>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 xml:space="preserve">наименование отобранного участника                        </w:t>
      </w:r>
      <w:r w:rsidRPr="00B138F3">
        <w:rPr>
          <w:rStyle w:val="af5"/>
          <w:rFonts w:ascii="GHEA Grapalat" w:hAnsi="GHEA Grapalat"/>
          <w:b w:val="0"/>
          <w:sz w:val="20"/>
          <w:szCs w:val="20"/>
          <w:lang w:val="hy-AM"/>
        </w:rPr>
        <w:tab/>
      </w:r>
    </w:p>
    <w:p w:rsidR="005B3A59" w:rsidRPr="00CB55BC" w:rsidRDefault="00875F09" w:rsidP="00CB55BC">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CB55BC">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CB55BC">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CB55BC">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CB55B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5B3A59" w:rsidRPr="00CB55BC" w:rsidRDefault="00286CDB" w:rsidP="00CB55B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r w:rsidR="005B3A59" w:rsidRPr="00B138F3">
        <w:rPr>
          <w:rFonts w:ascii="GHEA Grapalat" w:eastAsiaTheme="minorHAnsi" w:hAnsi="GHEA Grapalat" w:cstheme="minorBidi"/>
        </w:rPr>
        <w:t xml:space="preserve">           </w:t>
      </w:r>
    </w:p>
    <w:p w:rsidR="005B3A59" w:rsidRPr="00B138F3" w:rsidRDefault="002D4EEB" w:rsidP="00CB55B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4C5AC7" w:rsidRPr="004C5AC7">
        <w:rPr>
          <w:rFonts w:ascii="GHEA Grapalat" w:eastAsiaTheme="minorHAnsi" w:hAnsi="GHEA Grapalat" w:cstheme="minorBidi"/>
        </w:rPr>
        <w:t xml:space="preserve"> </w:t>
      </w:r>
      <w:r w:rsidR="004C5AC7">
        <w:rPr>
          <w:rFonts w:ascii="GHEA Grapalat" w:hAnsi="GHEA Grapalat" w:cs="Sylfaen"/>
          <w:b/>
          <w:sz w:val="20"/>
          <w:szCs w:val="20"/>
          <w:lang w:val="hy-AM"/>
        </w:rPr>
        <w:t>1930000199200100</w:t>
      </w:r>
      <w:r w:rsidR="005B3A59" w:rsidRPr="00B138F3">
        <w:rPr>
          <w:rFonts w:ascii="GHEA Grapalat" w:eastAsiaTheme="minorHAnsi" w:hAnsi="GHEA Grapalat" w:cstheme="minorBidi"/>
        </w:rPr>
        <w:t xml:space="preserve"> бенефициара.</w:t>
      </w:r>
    </w:p>
    <w:p w:rsidR="005B3A59" w:rsidRPr="00B138F3" w:rsidRDefault="005B3A59" w:rsidP="00CB55BC">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CB55B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CB55BC">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CB55B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CB55BC">
      <w:pPr>
        <w:pStyle w:val="af4"/>
        <w:shd w:val="clear" w:color="auto" w:fill="FFFFFF"/>
        <w:ind w:firstLine="374"/>
        <w:contextualSpacing/>
        <w:jc w:val="both"/>
        <w:rPr>
          <w:rFonts w:ascii="GHEA Grapalat" w:eastAsiaTheme="minorHAnsi" w:hAnsi="GHEA Grapalat" w:cstheme="minorBidi"/>
        </w:rPr>
      </w:pPr>
    </w:p>
    <w:p w:rsidR="00D87850" w:rsidRPr="004C5AC7" w:rsidRDefault="00FD4C37" w:rsidP="00CB55BC">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4C5AC7">
        <w:rPr>
          <w:rFonts w:ascii="GHEA Grapalat" w:eastAsiaTheme="minorHAnsi" w:hAnsi="GHEA Grapalat" w:cstheme="minorBidi"/>
        </w:rPr>
        <w:t>и действует</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CB55BC">
        <w:rPr>
          <w:rFonts w:ascii="GHEA Grapalat" w:eastAsiaTheme="minorHAnsi" w:hAnsi="GHEA Grapalat" w:cstheme="minorBidi"/>
        </w:rPr>
        <w:t xml:space="preserve"> до</w:t>
      </w:r>
      <w:r w:rsidR="00D87850" w:rsidRPr="0077339A">
        <w:rPr>
          <w:rFonts w:ascii="GHEA Grapalat" w:eastAsiaTheme="minorHAnsi" w:hAnsi="GHEA Grapalat" w:cstheme="minorBidi"/>
          <w:lang w:val="hy-AM"/>
        </w:rPr>
        <w:t xml:space="preserve"> </w:t>
      </w:r>
      <w:r w:rsidR="00CB55BC">
        <w:rPr>
          <w:rFonts w:ascii="GHEA Grapalat" w:eastAsiaTheme="minorHAnsi" w:hAnsi="GHEA Grapalat" w:cstheme="minorBidi"/>
        </w:rPr>
        <w:t>девяностого</w:t>
      </w:r>
      <w:r w:rsidR="00D87850" w:rsidRPr="0077339A">
        <w:rPr>
          <w:rFonts w:ascii="GHEA Grapalat" w:eastAsiaTheme="minorHAnsi" w:hAnsi="GHEA Grapalat" w:cstheme="minorBidi"/>
          <w:lang w:val="hy-AM"/>
        </w:rPr>
        <w:t xml:space="preserve"> </w:t>
      </w:r>
      <w:r w:rsidR="00CB55BC">
        <w:rPr>
          <w:rFonts w:ascii="GHEA Grapalat" w:eastAsiaTheme="minorHAnsi" w:hAnsi="GHEA Grapalat" w:cstheme="minorBidi"/>
        </w:rPr>
        <w:t>рабочего</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r w:rsidR="00D87850" w:rsidRPr="0077339A">
        <w:rPr>
          <w:rFonts w:ascii="GHEA Grapalat" w:eastAsiaTheme="minorHAnsi" w:hAnsi="GHEA Grapalat" w:cstheme="minorBidi"/>
          <w:lang w:val="hy-AM"/>
        </w:rPr>
        <w:t>--------------------------------------------------------</w:t>
      </w:r>
      <w:r w:rsidR="00D87850" w:rsidRPr="0077339A">
        <w:rPr>
          <w:rFonts w:ascii="GHEA Grapalat" w:eastAsiaTheme="minorHAnsi" w:hAnsi="GHEA Grapalat" w:cstheme="minorBidi"/>
        </w:rPr>
        <w:t>------------------</w:t>
      </w:r>
      <w:r w:rsidR="00D87850" w:rsidRPr="0077339A">
        <w:rPr>
          <w:rFonts w:ascii="GHEA Grapalat" w:eastAsiaTheme="minorHAnsi" w:hAnsi="GHEA Grapalat" w:cstheme="minorBidi"/>
          <w:lang w:val="hy-AM"/>
        </w:rPr>
        <w:t>----------------------</w:t>
      </w:r>
      <w:r w:rsidR="00D87850" w:rsidRPr="0077339A">
        <w:rPr>
          <w:rFonts w:eastAsiaTheme="minorHAnsi" w:cstheme="minorBidi"/>
        </w:rPr>
        <w:t xml:space="preserve"> </w:t>
      </w:r>
      <w:r w:rsidR="00D87850" w:rsidRPr="0077339A">
        <w:rPr>
          <w:rFonts w:eastAsiaTheme="minorHAnsi" w:cstheme="minorBidi"/>
          <w:lang w:val="hy-AM"/>
        </w:rPr>
        <w:t>.</w:t>
      </w:r>
      <w:r w:rsidR="00D87850"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00D87850" w:rsidRPr="0077339A">
        <w:rPr>
          <w:rFonts w:ascii="GHEA Grapalat" w:hAnsi="GHEA Grapalat"/>
          <w:sz w:val="16"/>
          <w:szCs w:val="16"/>
        </w:rPr>
        <w:t>, предусмотренный заключаемым договором, включая гарантийный срок</w:t>
      </w:r>
    </w:p>
    <w:p w:rsidR="00592CAA" w:rsidRDefault="00D87850" w:rsidP="00CB55BC">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hyperlink r:id="rId17" w:history="1">
        <w:r w:rsidR="004C5AC7" w:rsidRPr="00545D85">
          <w:rPr>
            <w:rStyle w:val="a9"/>
            <w:rFonts w:ascii="GHEA Grapalat" w:eastAsiaTheme="minorHAnsi" w:hAnsi="GHEA Grapalat" w:cstheme="minorBidi"/>
            <w:lang w:val="en-US"/>
          </w:rPr>
          <w:t>sona</w:t>
        </w:r>
        <w:r w:rsidR="004C5AC7" w:rsidRPr="00545D85">
          <w:rPr>
            <w:rStyle w:val="a9"/>
            <w:rFonts w:ascii="GHEA Grapalat" w:eastAsiaTheme="minorHAnsi" w:hAnsi="GHEA Grapalat" w:cstheme="minorBidi"/>
          </w:rPr>
          <w:t>.</w:t>
        </w:r>
        <w:r w:rsidR="004C5AC7" w:rsidRPr="00545D85">
          <w:rPr>
            <w:rStyle w:val="a9"/>
            <w:rFonts w:ascii="GHEA Grapalat" w:eastAsiaTheme="minorHAnsi" w:hAnsi="GHEA Grapalat" w:cstheme="minorBidi"/>
            <w:lang w:val="en-US"/>
          </w:rPr>
          <w:t>manukyan</w:t>
        </w:r>
        <w:r w:rsidR="004C5AC7" w:rsidRPr="00545D85">
          <w:rPr>
            <w:rStyle w:val="a9"/>
            <w:rFonts w:ascii="GHEA Grapalat" w:eastAsiaTheme="minorHAnsi" w:hAnsi="GHEA Grapalat" w:cstheme="minorBidi"/>
          </w:rPr>
          <w:t>@</w:t>
        </w:r>
        <w:r w:rsidR="004C5AC7" w:rsidRPr="00545D85">
          <w:rPr>
            <w:rStyle w:val="a9"/>
            <w:rFonts w:ascii="GHEA Grapalat" w:eastAsiaTheme="minorHAnsi" w:hAnsi="GHEA Grapalat" w:cstheme="minorBidi"/>
            <w:lang w:val="en-US"/>
          </w:rPr>
          <w:t>anpp</w:t>
        </w:r>
        <w:r w:rsidR="004C5AC7" w:rsidRPr="00545D85">
          <w:rPr>
            <w:rStyle w:val="a9"/>
            <w:rFonts w:ascii="GHEA Grapalat" w:eastAsiaTheme="minorHAnsi" w:hAnsi="GHEA Grapalat" w:cstheme="minorBidi"/>
          </w:rPr>
          <w:t>.</w:t>
        </w:r>
        <w:r w:rsidR="004C5AC7" w:rsidRPr="00545D85">
          <w:rPr>
            <w:rStyle w:val="a9"/>
            <w:rFonts w:ascii="GHEA Grapalat" w:eastAsiaTheme="minorHAnsi" w:hAnsi="GHEA Grapalat" w:cstheme="minorBidi"/>
            <w:lang w:val="en-US"/>
          </w:rPr>
          <w:t>am</w:t>
        </w:r>
      </w:hyperlink>
      <w:r w:rsidR="004C5AC7" w:rsidRPr="004C5AC7">
        <w:rPr>
          <w:rFonts w:ascii="GHEA Grapalat" w:eastAsiaTheme="minorHAnsi" w:hAnsi="GHEA Grapalat" w:cstheme="minorBidi"/>
        </w:rPr>
        <w:t xml:space="preserve">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D273E6" w:rsidRPr="00B138F3" w:rsidRDefault="005B3A59"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CB55BC">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CB55BC">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CB55BC"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копии внесенных</w:t>
      </w:r>
      <w:r w:rsidR="005B3A59" w:rsidRPr="00B138F3">
        <w:rPr>
          <w:rFonts w:ascii="GHEA Grapalat" w:eastAsiaTheme="minorHAnsi" w:hAnsi="GHEA Grapalat" w:cstheme="minorBidi"/>
        </w:rPr>
        <w:t xml:space="preserve"> в него изменений, дополнительных соглашений,</w:t>
      </w:r>
    </w:p>
    <w:p w:rsidR="005B3A59" w:rsidRPr="00B138F3" w:rsidRDefault="005B3A59"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BE2572" w:rsidRPr="00B138F3" w:rsidRDefault="00BE2572" w:rsidP="004C5AC7">
      <w:pPr>
        <w:widowControl w:val="0"/>
        <w:jc w:val="center"/>
        <w:rPr>
          <w:rFonts w:ascii="GHEA Grapalat" w:hAnsi="GHEA Grapalat" w:cs="Sylfaen"/>
        </w:rPr>
      </w:pPr>
    </w:p>
    <w:p w:rsidR="00071D1C" w:rsidRPr="00CB55BC" w:rsidRDefault="00B2572B" w:rsidP="004C5AC7">
      <w:pPr>
        <w:pStyle w:val="31"/>
        <w:widowControl w:val="0"/>
        <w:spacing w:line="240" w:lineRule="auto"/>
        <w:jc w:val="right"/>
        <w:rPr>
          <w:rFonts w:ascii="GHEA Grapalat" w:hAnsi="GHEA Grapalat"/>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D352C" w:rsidRPr="004C5AC7" w:rsidRDefault="004C5AC7" w:rsidP="004C5AC7">
      <w:pPr>
        <w:widowControl w:val="0"/>
        <w:ind w:firstLine="567"/>
        <w:jc w:val="right"/>
        <w:rPr>
          <w:rFonts w:ascii="GHEA Grapalat" w:hAnsi="GHEA Grapalat"/>
          <w:b/>
        </w:rPr>
      </w:pPr>
      <w:r w:rsidRPr="00B138F3">
        <w:rPr>
          <w:rFonts w:ascii="GHEA Grapalat" w:hAnsi="GHEA Grapalat"/>
          <w:b/>
        </w:rPr>
        <w:t>к Приглашению на открытый конкурс</w:t>
      </w:r>
      <w:r w:rsidRPr="00CB55BC">
        <w:rPr>
          <w:rFonts w:ascii="GHEA Grapalat" w:hAnsi="GHEA Grapalat"/>
          <w:b/>
        </w:rPr>
        <w:br/>
      </w:r>
      <w:r w:rsidRPr="00B138F3">
        <w:rPr>
          <w:rFonts w:ascii="GHEA Grapalat" w:hAnsi="GHEA Grapalat"/>
          <w:b/>
        </w:rPr>
        <w:t xml:space="preserve">под кодом </w:t>
      </w:r>
      <w:r w:rsidR="00CB55BC">
        <w:rPr>
          <w:rFonts w:ascii="GHEA Grapalat" w:hAnsi="GHEA Grapalat"/>
          <w:b/>
        </w:rPr>
        <w:t>HAEK-BMAPDzB-2/26</w:t>
      </w:r>
    </w:p>
    <w:p w:rsidR="0022561D" w:rsidRDefault="0022561D" w:rsidP="0022561D">
      <w:pPr>
        <w:widowControl w:val="0"/>
        <w:ind w:left="-142" w:firstLine="142"/>
        <w:jc w:val="center"/>
        <w:rPr>
          <w:rFonts w:ascii="GHEA Grapalat" w:hAnsi="GHEA Grapalat"/>
          <w:b/>
        </w:rPr>
      </w:pPr>
    </w:p>
    <w:p w:rsidR="00071D1C" w:rsidRPr="00B138F3" w:rsidRDefault="00071D1C" w:rsidP="0022561D">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22561D">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CB55BC">
        <w:rPr>
          <w:rFonts w:ascii="GHEA Grapalat" w:hAnsi="GHEA Grapalat"/>
          <w:b/>
          <w:sz w:val="22"/>
          <w:szCs w:val="22"/>
          <w:lang w:val="hy-AM"/>
        </w:rPr>
        <w:t xml:space="preserve">ПОДВОДНЫЙ ФИЛЬТР </w:t>
      </w:r>
      <w:r w:rsidR="00F15CED" w:rsidRPr="00B138F3">
        <w:rPr>
          <w:rFonts w:ascii="GHEA Grapalat" w:hAnsi="GHEA Grapalat"/>
          <w:b/>
        </w:rPr>
        <w:t xml:space="preserve">ДЛЯ НУЖД </w:t>
      </w:r>
      <w:r w:rsidR="004C5AC7">
        <w:rPr>
          <w:rFonts w:ascii="GHEA Grapalat" w:hAnsi="GHEA Grapalat"/>
          <w:b/>
          <w:sz w:val="22"/>
          <w:szCs w:val="22"/>
          <w:lang w:val="hy-AM"/>
        </w:rPr>
        <w:t>ЗАО</w:t>
      </w:r>
      <w:r w:rsidR="004C5AC7">
        <w:rPr>
          <w:rFonts w:ascii="GHEA Grapalat" w:hAnsi="GHEA Grapalat"/>
          <w:sz w:val="22"/>
          <w:szCs w:val="22"/>
        </w:rPr>
        <w:t xml:space="preserve"> </w:t>
      </w:r>
      <w:r w:rsidR="004C5AC7">
        <w:rPr>
          <w:rFonts w:ascii="GHEA Grapalat" w:hAnsi="GHEA Grapalat"/>
          <w:b/>
          <w:sz w:val="22"/>
          <w:szCs w:val="22"/>
          <w:lang w:val="hy-AM"/>
        </w:rPr>
        <w:t>«ААЭК</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22561D">
        <w:trPr>
          <w:trHeight w:val="565"/>
        </w:trPr>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4C5AC7">
              <w:rPr>
                <w:rFonts w:ascii="GHEA Grapalat" w:hAnsi="GHEA Grapalat"/>
                <w:lang w:val="en-US"/>
              </w:rPr>
              <w:t>26</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4C5AC7" w:rsidRPr="0066349A" w:rsidRDefault="004C5AC7" w:rsidP="004C5AC7">
      <w:pPr>
        <w:widowControl w:val="0"/>
        <w:spacing w:after="160"/>
        <w:ind w:firstLine="708"/>
        <w:jc w:val="both"/>
        <w:rPr>
          <w:rFonts w:ascii="GHEA Grapalat" w:hAnsi="GHEA Grapalat"/>
          <w:sz w:val="22"/>
          <w:szCs w:val="22"/>
        </w:rPr>
      </w:pPr>
      <w:r w:rsidRPr="0066349A">
        <w:rPr>
          <w:rFonts w:ascii="GHEA Grapalat" w:hAnsi="GHEA Grapalat"/>
          <w:b/>
          <w:sz w:val="22"/>
          <w:szCs w:val="22"/>
        </w:rPr>
        <w:t>ЗАО «ААЭ</w:t>
      </w:r>
      <w:r w:rsidRPr="0066349A">
        <w:rPr>
          <w:rFonts w:ascii="GHEA Grapalat" w:hAnsi="GHEA Grapalat"/>
          <w:b/>
          <w:sz w:val="22"/>
          <w:szCs w:val="22"/>
          <w:lang w:val="hy-AM"/>
        </w:rPr>
        <w:t>К</w:t>
      </w:r>
      <w:r w:rsidRPr="0066349A">
        <w:rPr>
          <w:rFonts w:ascii="GHEA Grapalat" w:hAnsi="GHEA Grapalat"/>
          <w:b/>
          <w:sz w:val="22"/>
          <w:szCs w:val="22"/>
        </w:rPr>
        <w:t>»</w:t>
      </w:r>
      <w:r w:rsidRPr="0066349A">
        <w:rPr>
          <w:rFonts w:ascii="GHEA Grapalat" w:hAnsi="GHEA Grapalat"/>
          <w:sz w:val="22"/>
          <w:szCs w:val="22"/>
        </w:rPr>
        <w:t>, в лице заместителя генерального директора-директора по общим вопросам Самсона Матевосяна, действующего на основании устава на основании доверенности 0</w:t>
      </w:r>
      <w:r w:rsidRPr="00982908">
        <w:rPr>
          <w:rFonts w:ascii="GHEA Grapalat" w:hAnsi="GHEA Grapalat"/>
          <w:sz w:val="22"/>
          <w:szCs w:val="22"/>
        </w:rPr>
        <w:t>6</w:t>
      </w:r>
      <w:r>
        <w:rPr>
          <w:rFonts w:ascii="GHEA Grapalat" w:hAnsi="GHEA Grapalat"/>
          <w:sz w:val="22"/>
          <w:szCs w:val="22"/>
        </w:rPr>
        <w:t>.05.202</w:t>
      </w:r>
      <w:r w:rsidRPr="00982908">
        <w:rPr>
          <w:rFonts w:ascii="GHEA Grapalat" w:hAnsi="GHEA Grapalat"/>
          <w:sz w:val="22"/>
          <w:szCs w:val="22"/>
        </w:rPr>
        <w:t>6</w:t>
      </w:r>
      <w:r w:rsidRPr="0066349A">
        <w:rPr>
          <w:rFonts w:ascii="GHEA Grapalat" w:hAnsi="GHEA Grapalat"/>
          <w:sz w:val="22"/>
          <w:szCs w:val="22"/>
          <w:lang w:val="hy-AM"/>
        </w:rPr>
        <w:t>г</w:t>
      </w:r>
      <w:r w:rsidRPr="0066349A">
        <w:rPr>
          <w:rFonts w:ascii="GHEA Grapalat" w:hAnsi="GHEA Grapalat"/>
          <w:sz w:val="22"/>
          <w:szCs w:val="22"/>
        </w:rPr>
        <w:t>, (далее — "Заказчик), с одной стороны, и</w:t>
      </w:r>
    </w:p>
    <w:p w:rsidR="00071D1C" w:rsidRPr="00B138F3" w:rsidRDefault="00D5443D" w:rsidP="00B46D58">
      <w:pPr>
        <w:widowControl w:val="0"/>
        <w:spacing w:after="160"/>
        <w:jc w:val="both"/>
        <w:rPr>
          <w:rFonts w:ascii="GHEA Grapalat" w:hAnsi="GHEA Grapalat"/>
        </w:rPr>
      </w:pPr>
      <w:r w:rsidRPr="00B138F3">
        <w:rPr>
          <w:rFonts w:ascii="GHEA Grapalat" w:hAnsi="GHEA Grapalat"/>
        </w:rPr>
        <w:t xml:space="preserve"> </w:t>
      </w:r>
      <w:r w:rsidR="006B3AE3" w:rsidRPr="00B138F3">
        <w:rPr>
          <w:rFonts w:ascii="GHEA Grapalat" w:hAnsi="GHEA Grapalat"/>
        </w:rPr>
        <w:t>__________________, в лице директора</w:t>
      </w:r>
      <w:r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22561D">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4C5AC7">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4C5AC7" w:rsidRPr="004C5AC7">
        <w:rPr>
          <w:rFonts w:ascii="GHEA Grapalat" w:hAnsi="GHEA Grapalat"/>
        </w:rPr>
        <w:t>10</w:t>
      </w:r>
      <w:r w:rsidRPr="00B138F3">
        <w:rPr>
          <w:rFonts w:ascii="GHEA Grapalat" w:hAnsi="GHEA Grapalat"/>
        </w:rPr>
        <w:t xml:space="preserve"> дней.</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22561D">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22561D">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4C5AC7" w:rsidRPr="004C5AC7">
        <w:rPr>
          <w:rFonts w:ascii="GHEA Grapalat" w:hAnsi="GHEA Grapalat"/>
        </w:rPr>
        <w:t>10</w:t>
      </w:r>
      <w:r w:rsidRPr="00B138F3">
        <w:rPr>
          <w:rFonts w:ascii="GHEA Grapalat" w:hAnsi="GHEA Grapalat"/>
        </w:rPr>
        <w:t xml:space="preserve"> дней;</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4C5AC7">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После расторжения договора согласно пункту 2.3.3 договора возмещать Продавцу причиненные последнему и обоснованные в установленном </w:t>
      </w:r>
      <w:r w:rsidRPr="00B138F3">
        <w:rPr>
          <w:rFonts w:ascii="GHEA Grapalat" w:hAnsi="GHEA Grapalat"/>
        </w:rPr>
        <w:lastRenderedPageBreak/>
        <w:t>порядке убытки.</w:t>
      </w:r>
    </w:p>
    <w:p w:rsidR="00071D1C" w:rsidRPr="00B138F3" w:rsidRDefault="00071D1C" w:rsidP="004C5AC7">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4C5AC7">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4C5AC7">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4C5AC7">
      <w:pPr>
        <w:widowControl w:val="0"/>
        <w:tabs>
          <w:tab w:val="left" w:pos="1418"/>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4C5AC7"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4C5AC7" w:rsidRDefault="004C5AC7">
      <w:pPr>
        <w:rPr>
          <w:rFonts w:ascii="GHEA Grapalat" w:hAnsi="GHEA Grapalat"/>
          <w:b/>
        </w:rPr>
      </w:pPr>
      <w:r>
        <w:rPr>
          <w:rFonts w:ascii="GHEA Grapalat" w:hAnsi="GHEA Grapalat"/>
          <w:b/>
        </w:rPr>
        <w:br w:type="page"/>
      </w:r>
    </w:p>
    <w:p w:rsidR="006D7D79" w:rsidRDefault="006D7D79" w:rsidP="006D7D79">
      <w:pPr>
        <w:widowControl w:val="0"/>
        <w:tabs>
          <w:tab w:val="left" w:pos="1418"/>
        </w:tabs>
        <w:spacing w:after="160"/>
        <w:ind w:firstLine="567"/>
        <w:jc w:val="both"/>
        <w:rPr>
          <w:rFonts w:ascii="GHEA Grapalat" w:hAnsi="GHEA Grapalat"/>
          <w:b/>
        </w:rPr>
      </w:pP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4C5AC7" w:rsidRDefault="00071D1C" w:rsidP="004C5AC7">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3"/>
        <w:t>18</w:t>
      </w:r>
      <w:r w:rsidRPr="00B138F3">
        <w:rPr>
          <w:rFonts w:ascii="GHEA Grapalat" w:hAnsi="GHEA Grapalat"/>
        </w:rPr>
        <w:t xml:space="preserve">. </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4C5AC7">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4C5AC7" w:rsidRDefault="00071D1C" w:rsidP="004C5AC7">
      <w:pPr>
        <w:widowControl w:val="0"/>
        <w:tabs>
          <w:tab w:val="left" w:pos="1134"/>
        </w:tabs>
        <w:ind w:firstLine="567"/>
        <w:jc w:val="both"/>
        <w:rPr>
          <w:rFonts w:ascii="GHEA Grapalat" w:hAnsi="GHEA Grapalat"/>
        </w:rPr>
      </w:pPr>
      <w:r w:rsidRPr="00B138F3">
        <w:rPr>
          <w:rFonts w:ascii="GHEA Grapalat" w:hAnsi="GHEA Grapalat"/>
        </w:rPr>
        <w:t>3.</w:t>
      </w:r>
      <w:r w:rsidR="004C5AC7" w:rsidRPr="004C5AC7">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r w:rsidR="004C5AC7" w:rsidRPr="004C5AC7">
        <w:rPr>
          <w:rFonts w:ascii="GHEA Grapalat" w:hAnsi="GHEA Grapalat"/>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CB55BC">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CB55BC" w:rsidRPr="00557BB6" w:rsidRDefault="00CB55BC" w:rsidP="00CB55BC">
      <w:pPr>
        <w:widowControl w:val="0"/>
        <w:tabs>
          <w:tab w:val="left" w:pos="1134"/>
        </w:tabs>
        <w:ind w:firstLine="567"/>
        <w:jc w:val="both"/>
        <w:rPr>
          <w:rFonts w:ascii="GHEA Grapalat" w:hAnsi="GHEA Grapalat"/>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sidRPr="00557BB6">
        <w:rPr>
          <w:rFonts w:ascii="GHEA Grapalat" w:hAnsi="GHEA Grapalat"/>
          <w:b/>
        </w:rPr>
        <w:t>365 календарных дней</w:t>
      </w:r>
      <w:r w:rsidRPr="00B138F3">
        <w:rPr>
          <w:rFonts w:ascii="GHEA Grapalat" w:hAnsi="GHEA Grapalat"/>
        </w:rPr>
        <w:t xml:space="preserve">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557BB6">
        <w:rPr>
          <w:rFonts w:ascii="GHEA Grapalat" w:hAnsi="GHEA Grapalat"/>
        </w:rPr>
        <w:t>.</w:t>
      </w:r>
    </w:p>
    <w:p w:rsidR="00CB55BC" w:rsidRPr="00B138F3" w:rsidRDefault="00CB55BC"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4C5AC7">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4C5AC7">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4C5AC7">
      <w:pPr>
        <w:widowControl w:val="0"/>
        <w:tabs>
          <w:tab w:val="left" w:pos="1134"/>
        </w:tabs>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C5AC7" w:rsidRPr="004C5AC7">
        <w:rPr>
          <w:rFonts w:ascii="GHEA Grapalat" w:hAnsi="GHEA Grapalat"/>
        </w:rPr>
        <w:t xml:space="preserve">30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договора, подписывает и посредством системы электронных закупок ARMEPS предоставляет Продавцу</w:t>
      </w:r>
      <w:r w:rsidR="00CB55BC">
        <w:rPr>
          <w:rFonts w:ascii="GHEA Grapalat" w:hAnsi="GHEA Grapalat"/>
        </w:rPr>
        <w:t>,</w:t>
      </w:r>
      <w:r w:rsidR="009123CA" w:rsidRPr="00B138F3">
        <w:rPr>
          <w:rFonts w:ascii="GHEA Grapalat" w:hAnsi="GHEA Grapalat"/>
        </w:rPr>
        <w:t xml:space="preserve">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4C5AC7">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w:t>
      </w:r>
      <w:r w:rsidR="00CB55BC">
        <w:rPr>
          <w:rFonts w:ascii="GHEA Grapalat" w:hAnsi="GHEA Grapalat"/>
        </w:rPr>
        <w:t>,</w:t>
      </w:r>
      <w:r w:rsidR="009123CA" w:rsidRPr="00B138F3">
        <w:rPr>
          <w:rFonts w:ascii="GHEA Grapalat" w:hAnsi="GHEA Grapalat"/>
        </w:rPr>
        <w:t xml:space="preserve"> применяет меры ответственности, предусмотренные договором.</w:t>
      </w:r>
    </w:p>
    <w:p w:rsidR="009123CA" w:rsidRPr="004C5AC7" w:rsidRDefault="009123CA" w:rsidP="004C5AC7">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w:t>
      </w:r>
      <w:r w:rsidR="00CB55BC">
        <w:rPr>
          <w:rFonts w:ascii="GHEA Grapalat" w:hAnsi="GHEA Grapalat"/>
        </w:rPr>
        <w:t>,</w:t>
      </w:r>
      <w:r w:rsidRPr="00B138F3">
        <w:rPr>
          <w:rFonts w:ascii="GHEA Grapalat" w:hAnsi="GHEA Grapalat"/>
        </w:rPr>
        <w:t xml:space="preserve"> подписанный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4C5AC7">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4C5AC7">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4C5AC7">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4C5AC7">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4C5AC7">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520E17">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520E17">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rsidR="0094684E" w:rsidRPr="00520E17" w:rsidRDefault="009F337A" w:rsidP="00520E17">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520E17" w:rsidRDefault="00071D1C" w:rsidP="00520E17">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0E17" w:rsidRDefault="00071D1C" w:rsidP="00520E17">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520E17">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520E17">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520E17">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520E17">
      <w:pPr>
        <w:widowControl w:val="0"/>
        <w:tabs>
          <w:tab w:val="left" w:pos="1134"/>
        </w:tabs>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B138F3">
        <w:rPr>
          <w:rFonts w:ascii="GHEA Grapalat" w:hAnsi="GHEA Grapalat"/>
          <w:spacing w:val="-6"/>
        </w:rPr>
        <w:lastRenderedPageBreak/>
        <w:t>товара или цены единицы приобретаемого товара или цены договора.</w:t>
      </w:r>
    </w:p>
    <w:p w:rsidR="00071D1C" w:rsidRPr="00B138F3" w:rsidRDefault="00071D1C" w:rsidP="00CB55BC">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CB55B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CB55BC">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CB55BC">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4"/>
        <w:t>23</w:t>
      </w:r>
    </w:p>
    <w:p w:rsidR="00071D1C" w:rsidRPr="00B138F3" w:rsidRDefault="00071D1C" w:rsidP="00520E17">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5"/>
        <w:t>24</w:t>
      </w:r>
      <w:r w:rsidRPr="00B138F3">
        <w:rPr>
          <w:rFonts w:ascii="GHEA Grapalat" w:hAnsi="GHEA Grapalat"/>
        </w:rPr>
        <w:t>.</w:t>
      </w:r>
    </w:p>
    <w:p w:rsidR="00071D1C" w:rsidRPr="00B138F3" w:rsidRDefault="00071D1C" w:rsidP="00520E17">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CB55BC">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520E17">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520E17">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B138F3">
        <w:rPr>
          <w:rFonts w:ascii="GHEA Grapalat" w:hAnsi="GHEA Grapalat"/>
        </w:rPr>
        <w:lastRenderedPageBreak/>
        <w:t>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520E17">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CB55BC" w:rsidRPr="00CB55BC" w:rsidRDefault="006F0A20" w:rsidP="00CB55BC">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p>
    <w:p w:rsidR="00071D1C" w:rsidRPr="00CB55BC" w:rsidRDefault="00071D1C" w:rsidP="00CB55BC">
      <w:pPr>
        <w:ind w:left="142"/>
        <w:jc w:val="both"/>
        <w:rPr>
          <w:rFonts w:ascii="GHEA Grapalat" w:eastAsiaTheme="minorHAnsi" w:hAnsi="GHEA Grapalat" w:cstheme="minorBidi"/>
          <w:sz w:val="22"/>
          <w:szCs w:val="22"/>
          <w:lang w:eastAsia="en-US" w:bidi="ar-SA"/>
        </w:rPr>
      </w:pPr>
      <w:r w:rsidRPr="00CB55BC">
        <w:rPr>
          <w:rFonts w:ascii="GHEA Grapalat" w:eastAsiaTheme="minorHAnsi" w:hAnsi="GHEA Grapalat" w:cstheme="minorBidi"/>
          <w:sz w:val="22"/>
          <w:szCs w:val="22"/>
          <w:lang w:eastAsia="en-US" w:bidi="ar-SA"/>
        </w:rPr>
        <w:t>8.</w:t>
      </w:r>
      <w:r w:rsidR="00577662" w:rsidRPr="00CB55BC">
        <w:rPr>
          <w:rFonts w:ascii="GHEA Grapalat" w:eastAsiaTheme="minorHAnsi" w:hAnsi="GHEA Grapalat" w:cstheme="minorBidi"/>
          <w:sz w:val="22"/>
          <w:szCs w:val="22"/>
          <w:lang w:eastAsia="en-US" w:bidi="ar-SA"/>
        </w:rPr>
        <w:t>13</w:t>
      </w:r>
      <w:r w:rsidR="009D71F8" w:rsidRPr="00CB55BC">
        <w:rPr>
          <w:rFonts w:ascii="GHEA Grapalat" w:eastAsiaTheme="minorHAnsi" w:hAnsi="GHEA Grapalat" w:cstheme="minorBidi"/>
          <w:sz w:val="22"/>
          <w:szCs w:val="22"/>
          <w:lang w:eastAsia="en-US" w:bidi="ar-SA"/>
        </w:rPr>
        <w:t>.</w:t>
      </w:r>
      <w:r w:rsidR="009D71F8" w:rsidRPr="00CB55BC">
        <w:rPr>
          <w:rFonts w:ascii="GHEA Grapalat" w:eastAsiaTheme="minorHAnsi" w:hAnsi="GHEA Grapalat" w:cstheme="minorBidi"/>
          <w:sz w:val="22"/>
          <w:szCs w:val="22"/>
          <w:lang w:eastAsia="en-US" w:bidi="ar-SA"/>
        </w:rPr>
        <w:tab/>
      </w:r>
      <w:r w:rsidRPr="00CB55BC">
        <w:rPr>
          <w:rFonts w:ascii="GHEA Grapalat" w:eastAsiaTheme="minorHAnsi" w:hAnsi="GHEA Grapalat" w:cstheme="minorBidi"/>
          <w:sz w:val="22"/>
          <w:szCs w:val="22"/>
          <w:lang w:eastAsia="en-US" w:bidi="ar-SA"/>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CB55BC" w:rsidRDefault="00071D1C" w:rsidP="00520E17">
      <w:pPr>
        <w:widowControl w:val="0"/>
        <w:tabs>
          <w:tab w:val="left" w:pos="1276"/>
        </w:tabs>
        <w:ind w:firstLine="567"/>
        <w:jc w:val="both"/>
        <w:rPr>
          <w:rFonts w:ascii="GHEA Grapalat" w:eastAsiaTheme="minorHAnsi" w:hAnsi="GHEA Grapalat" w:cstheme="minorBidi"/>
          <w:sz w:val="22"/>
          <w:szCs w:val="22"/>
          <w:lang w:eastAsia="en-US" w:bidi="ar-SA"/>
        </w:rPr>
      </w:pPr>
      <w:r w:rsidRPr="00CB55BC">
        <w:rPr>
          <w:rFonts w:ascii="GHEA Grapalat" w:eastAsiaTheme="minorHAnsi" w:hAnsi="GHEA Grapalat" w:cstheme="minorBidi"/>
          <w:sz w:val="22"/>
          <w:szCs w:val="22"/>
          <w:lang w:eastAsia="en-US" w:bidi="ar-SA"/>
        </w:rPr>
        <w:t>8.</w:t>
      </w:r>
      <w:r w:rsidR="00577662" w:rsidRPr="00CB55BC">
        <w:rPr>
          <w:rFonts w:ascii="GHEA Grapalat" w:eastAsiaTheme="minorHAnsi" w:hAnsi="GHEA Grapalat" w:cstheme="minorBidi"/>
          <w:sz w:val="22"/>
          <w:szCs w:val="22"/>
          <w:lang w:eastAsia="en-US" w:bidi="ar-SA"/>
        </w:rPr>
        <w:t>14</w:t>
      </w:r>
      <w:r w:rsidR="005B2A24" w:rsidRPr="00CB55BC">
        <w:rPr>
          <w:rFonts w:ascii="GHEA Grapalat" w:eastAsiaTheme="minorHAnsi" w:hAnsi="GHEA Grapalat" w:cstheme="minorBidi"/>
          <w:sz w:val="22"/>
          <w:szCs w:val="22"/>
          <w:lang w:eastAsia="en-US" w:bidi="ar-SA"/>
        </w:rPr>
        <w:t>.</w:t>
      </w:r>
      <w:r w:rsidR="005B2A24" w:rsidRPr="00CB55BC">
        <w:rPr>
          <w:rFonts w:ascii="GHEA Grapalat" w:eastAsiaTheme="minorHAnsi" w:hAnsi="GHEA Grapalat" w:cstheme="minorBidi"/>
          <w:sz w:val="22"/>
          <w:szCs w:val="22"/>
          <w:lang w:eastAsia="en-US" w:bidi="ar-SA"/>
        </w:rPr>
        <w:tab/>
      </w:r>
      <w:r w:rsidRPr="00CB55BC">
        <w:rPr>
          <w:rFonts w:ascii="GHEA Grapalat" w:eastAsiaTheme="minorHAnsi" w:hAnsi="GHEA Grapalat" w:cstheme="minorBidi"/>
          <w:sz w:val="22"/>
          <w:szCs w:val="22"/>
          <w:lang w:eastAsia="en-US" w:bidi="ar-SA"/>
        </w:rPr>
        <w:t>Договор составлен на ____</w:t>
      </w:r>
      <w:r w:rsidR="00E95CE6" w:rsidRPr="00CB55BC">
        <w:rPr>
          <w:rFonts w:ascii="GHEA Grapalat" w:eastAsiaTheme="minorHAnsi" w:hAnsi="GHEA Grapalat" w:cstheme="minorBidi"/>
          <w:sz w:val="22"/>
          <w:szCs w:val="22"/>
          <w:lang w:eastAsia="en-US" w:bidi="ar-SA"/>
        </w:rPr>
        <w:t>_______</w:t>
      </w:r>
      <w:r w:rsidRPr="00CB55BC">
        <w:rPr>
          <w:rFonts w:ascii="GHEA Grapalat" w:eastAsiaTheme="minorHAnsi" w:hAnsi="GHEA Grapalat" w:cstheme="minorBidi"/>
          <w:sz w:val="22"/>
          <w:szCs w:val="22"/>
          <w:lang w:eastAsia="en-US" w:bidi="ar-SA"/>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B55BC">
        <w:rPr>
          <w:rFonts w:ascii="GHEA Grapalat" w:eastAsiaTheme="minorHAnsi" w:hAnsi="GHEA Grapalat" w:cstheme="minorBidi"/>
          <w:sz w:val="22"/>
          <w:szCs w:val="22"/>
          <w:lang w:eastAsia="en-US" w:bidi="ar-SA"/>
        </w:rPr>
        <w:t>№ 1, № 2, № 3</w:t>
      </w:r>
      <w:r w:rsidR="00165410" w:rsidRPr="00CB55BC">
        <w:rPr>
          <w:rFonts w:ascii="GHEA Grapalat" w:eastAsiaTheme="minorHAnsi" w:hAnsi="GHEA Grapalat" w:cstheme="minorBidi"/>
          <w:sz w:val="22"/>
          <w:szCs w:val="22"/>
          <w:lang w:eastAsia="en-US" w:bidi="ar-SA"/>
        </w:rPr>
        <w:t>,</w:t>
      </w:r>
      <w:r w:rsidRPr="00CB55BC">
        <w:rPr>
          <w:rFonts w:ascii="GHEA Grapalat" w:eastAsiaTheme="minorHAnsi" w:hAnsi="GHEA Grapalat" w:cstheme="minorBidi"/>
          <w:sz w:val="22"/>
          <w:szCs w:val="22"/>
          <w:lang w:eastAsia="en-US" w:bidi="ar-SA"/>
        </w:rPr>
        <w:t xml:space="preserve"> № 3.</w:t>
      </w:r>
      <w:r w:rsidR="009D71F8" w:rsidRPr="00CB55BC">
        <w:rPr>
          <w:rFonts w:ascii="GHEA Grapalat" w:eastAsiaTheme="minorHAnsi" w:hAnsi="GHEA Grapalat" w:cstheme="minorBidi"/>
          <w:sz w:val="22"/>
          <w:szCs w:val="22"/>
          <w:lang w:eastAsia="en-US" w:bidi="ar-SA"/>
        </w:rPr>
        <w:t>1.</w:t>
      </w:r>
      <w:r w:rsidR="00E95CE6" w:rsidRPr="00CB55BC">
        <w:rPr>
          <w:rFonts w:ascii="GHEA Grapalat" w:eastAsiaTheme="minorHAnsi" w:hAnsi="GHEA Grapalat" w:cstheme="minorBidi"/>
          <w:sz w:val="22"/>
          <w:szCs w:val="22"/>
          <w:lang w:eastAsia="en-US" w:bidi="ar-SA"/>
        </w:rPr>
        <w:t xml:space="preserve"> </w:t>
      </w:r>
      <w:r w:rsidR="00CB55BC">
        <w:rPr>
          <w:rFonts w:ascii="GHEA Grapalat" w:eastAsiaTheme="minorHAnsi" w:hAnsi="GHEA Grapalat" w:cstheme="minorBidi"/>
          <w:sz w:val="22"/>
          <w:szCs w:val="22"/>
          <w:lang w:eastAsia="en-US" w:bidi="ar-SA"/>
        </w:rPr>
        <w:t xml:space="preserve">и </w:t>
      </w:r>
      <w:r w:rsidR="00165410" w:rsidRPr="00CB55BC">
        <w:rPr>
          <w:rFonts w:ascii="GHEA Grapalat" w:eastAsiaTheme="minorHAnsi" w:hAnsi="GHEA Grapalat" w:cstheme="minorBidi"/>
          <w:sz w:val="22"/>
          <w:szCs w:val="22"/>
          <w:lang w:eastAsia="en-US" w:bidi="ar-SA"/>
        </w:rPr>
        <w:t xml:space="preserve">№ 4 </w:t>
      </w:r>
      <w:r w:rsidRPr="00CB55BC">
        <w:rPr>
          <w:rFonts w:ascii="GHEA Grapalat" w:eastAsiaTheme="minorHAnsi" w:hAnsi="GHEA Grapalat" w:cstheme="minorBidi"/>
          <w:sz w:val="22"/>
          <w:szCs w:val="22"/>
          <w:lang w:eastAsia="en-US" w:bidi="ar-SA"/>
        </w:rPr>
        <w:t>к</w:t>
      </w:r>
      <w:r w:rsidR="00E95CE6" w:rsidRPr="00CB55BC">
        <w:rPr>
          <w:rFonts w:ascii="Calibri" w:eastAsiaTheme="minorHAnsi" w:hAnsi="Calibri" w:cs="Calibri"/>
          <w:sz w:val="22"/>
          <w:szCs w:val="22"/>
          <w:lang w:eastAsia="en-US" w:bidi="ar-SA"/>
        </w:rPr>
        <w:t> </w:t>
      </w:r>
      <w:r w:rsidRPr="00CB55BC">
        <w:rPr>
          <w:rFonts w:ascii="GHEA Grapalat" w:eastAsiaTheme="minorHAnsi" w:hAnsi="GHEA Grapalat" w:cstheme="minorBidi"/>
          <w:sz w:val="22"/>
          <w:szCs w:val="22"/>
          <w:lang w:eastAsia="en-US" w:bidi="ar-SA"/>
        </w:rPr>
        <w:t>договору считаются неотъемлемой частью договора.</w:t>
      </w:r>
    </w:p>
    <w:p w:rsidR="00071D1C" w:rsidRPr="00CB55BC" w:rsidRDefault="00071D1C" w:rsidP="00520E17">
      <w:pPr>
        <w:widowControl w:val="0"/>
        <w:tabs>
          <w:tab w:val="left" w:pos="1276"/>
        </w:tabs>
        <w:ind w:firstLine="567"/>
        <w:jc w:val="both"/>
        <w:rPr>
          <w:rFonts w:ascii="GHEA Grapalat" w:eastAsiaTheme="minorHAnsi" w:hAnsi="GHEA Grapalat" w:cstheme="minorBidi"/>
          <w:sz w:val="22"/>
          <w:szCs w:val="22"/>
          <w:lang w:eastAsia="en-US" w:bidi="ar-SA"/>
        </w:rPr>
      </w:pPr>
      <w:r w:rsidRPr="00CB55BC">
        <w:rPr>
          <w:rFonts w:ascii="GHEA Grapalat" w:eastAsiaTheme="minorHAnsi" w:hAnsi="GHEA Grapalat" w:cstheme="minorBidi"/>
          <w:sz w:val="22"/>
          <w:szCs w:val="22"/>
          <w:lang w:eastAsia="en-US" w:bidi="ar-SA"/>
        </w:rPr>
        <w:t>8.</w:t>
      </w:r>
      <w:r w:rsidR="00577662" w:rsidRPr="00CB55BC">
        <w:rPr>
          <w:rFonts w:ascii="GHEA Grapalat" w:eastAsiaTheme="minorHAnsi" w:hAnsi="GHEA Grapalat" w:cstheme="minorBidi"/>
          <w:sz w:val="22"/>
          <w:szCs w:val="22"/>
          <w:lang w:eastAsia="en-US" w:bidi="ar-SA"/>
        </w:rPr>
        <w:t>15</w:t>
      </w:r>
      <w:r w:rsidR="00552934" w:rsidRPr="00CB55BC">
        <w:rPr>
          <w:rFonts w:ascii="GHEA Grapalat" w:eastAsiaTheme="minorHAnsi" w:hAnsi="GHEA Grapalat" w:cstheme="minorBidi"/>
          <w:sz w:val="22"/>
          <w:szCs w:val="22"/>
          <w:lang w:eastAsia="en-US" w:bidi="ar-SA"/>
        </w:rPr>
        <w:t>.</w:t>
      </w:r>
      <w:r w:rsidR="00552934" w:rsidRPr="00CB55BC">
        <w:rPr>
          <w:rFonts w:ascii="GHEA Grapalat" w:eastAsiaTheme="minorHAnsi" w:hAnsi="GHEA Grapalat" w:cstheme="minorBidi"/>
          <w:sz w:val="22"/>
          <w:szCs w:val="22"/>
          <w:lang w:eastAsia="en-US" w:bidi="ar-SA"/>
        </w:rPr>
        <w:tab/>
      </w:r>
      <w:r w:rsidRPr="00CB55BC">
        <w:rPr>
          <w:rFonts w:ascii="GHEA Grapalat" w:eastAsiaTheme="minorHAnsi" w:hAnsi="GHEA Grapalat" w:cstheme="minorBidi"/>
          <w:sz w:val="22"/>
          <w:szCs w:val="22"/>
          <w:lang w:eastAsia="en-US" w:bidi="ar-SA"/>
        </w:rPr>
        <w:t>К отношениям, связанным с договором, применяется право Республики Армения.</w:t>
      </w:r>
    </w:p>
    <w:p w:rsidR="00071D1C" w:rsidRPr="00B138F3" w:rsidRDefault="00520E17" w:rsidP="00B46D58">
      <w:pPr>
        <w:widowControl w:val="0"/>
        <w:spacing w:after="160"/>
        <w:jc w:val="center"/>
        <w:rPr>
          <w:rFonts w:ascii="GHEA Grapalat" w:hAnsi="GHEA Grapalat"/>
          <w:b/>
        </w:rPr>
      </w:pPr>
      <w:r w:rsidRPr="00520E17">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520E17">
      <w:pPr>
        <w:widowControl w:val="0"/>
        <w:spacing w:after="160"/>
        <w:jc w:val="right"/>
        <w:rPr>
          <w:rFonts w:ascii="GHEA Grapalat" w:hAnsi="GHEA Grapalat"/>
        </w:rPr>
        <w:sectPr w:rsidR="00071D1C" w:rsidRPr="00382B60" w:rsidSect="009F5A66">
          <w:footerReference w:type="default" r:id="rId19"/>
          <w:footnotePr>
            <w:pos w:val="beneathText"/>
          </w:footnotePr>
          <w:pgSz w:w="11906" w:h="16838" w:code="9"/>
          <w:pgMar w:top="426" w:right="1418" w:bottom="1418" w:left="1418" w:header="561" w:footer="561" w:gutter="0"/>
          <w:cols w:space="720"/>
          <w:docGrid w:linePitch="326"/>
        </w:sectPr>
      </w:pPr>
    </w:p>
    <w:p w:rsidR="00071D1C" w:rsidRPr="00B138F3" w:rsidRDefault="00071D1C" w:rsidP="00520E17">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520E17">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520E17">
        <w:rPr>
          <w:rFonts w:ascii="GHEA Grapalat" w:hAnsi="GHEA Grapalat"/>
          <w:i/>
        </w:rPr>
        <w:t>2</w:t>
      </w:r>
      <w:r w:rsidR="00520E17" w:rsidRPr="00520E17">
        <w:rPr>
          <w:rFonts w:ascii="GHEA Grapalat" w:hAnsi="GHEA Grapalat"/>
          <w:i/>
        </w:rPr>
        <w:t>026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2364"/>
        <w:gridCol w:w="1537"/>
        <w:gridCol w:w="1840"/>
        <w:gridCol w:w="1085"/>
        <w:gridCol w:w="1044"/>
        <w:gridCol w:w="993"/>
        <w:gridCol w:w="1134"/>
        <w:gridCol w:w="2431"/>
        <w:gridCol w:w="2105"/>
        <w:gridCol w:w="14"/>
      </w:tblGrid>
      <w:tr w:rsidR="00B138F3" w:rsidRPr="00B138F3" w:rsidTr="00CB55BC">
        <w:trPr>
          <w:gridAfter w:val="1"/>
          <w:wAfter w:w="14" w:type="dxa"/>
          <w:jc w:val="center"/>
        </w:trPr>
        <w:tc>
          <w:tcPr>
            <w:tcW w:w="15455" w:type="dxa"/>
            <w:gridSpan w:val="10"/>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520E17" w:rsidRPr="00B138F3" w:rsidTr="00CB55BC">
        <w:trPr>
          <w:gridAfter w:val="1"/>
          <w:wAfter w:w="14" w:type="dxa"/>
          <w:trHeight w:val="219"/>
          <w:jc w:val="center"/>
        </w:trPr>
        <w:tc>
          <w:tcPr>
            <w:tcW w:w="922" w:type="dxa"/>
            <w:vMerge w:val="restart"/>
            <w:vAlign w:val="center"/>
          </w:tcPr>
          <w:p w:rsidR="00520E17" w:rsidRPr="00B138F3" w:rsidRDefault="00520E17"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364" w:type="dxa"/>
            <w:vMerge w:val="restart"/>
            <w:vAlign w:val="center"/>
          </w:tcPr>
          <w:p w:rsidR="00520E17" w:rsidRPr="00B138F3" w:rsidRDefault="00520E17"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37" w:type="dxa"/>
            <w:vMerge w:val="restart"/>
            <w:vAlign w:val="center"/>
          </w:tcPr>
          <w:p w:rsidR="00520E17" w:rsidRPr="00B138F3" w:rsidRDefault="00520E17"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840" w:type="dxa"/>
            <w:vMerge w:val="restart"/>
            <w:vAlign w:val="center"/>
          </w:tcPr>
          <w:p w:rsidR="00520E17" w:rsidRPr="00B138F3" w:rsidRDefault="00520E17"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520E17" w:rsidRPr="00B138F3" w:rsidRDefault="00520E17"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44" w:type="dxa"/>
            <w:vMerge w:val="restart"/>
            <w:vAlign w:val="center"/>
          </w:tcPr>
          <w:p w:rsidR="00520E17" w:rsidRPr="00B138F3" w:rsidRDefault="00520E17"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3" w:type="dxa"/>
            <w:vMerge w:val="restart"/>
            <w:vAlign w:val="center"/>
          </w:tcPr>
          <w:p w:rsidR="00520E17" w:rsidRPr="00B138F3" w:rsidRDefault="00520E17"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134" w:type="dxa"/>
            <w:vMerge w:val="restart"/>
            <w:vAlign w:val="center"/>
          </w:tcPr>
          <w:p w:rsidR="00520E17" w:rsidRPr="00B138F3" w:rsidRDefault="00520E17"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536" w:type="dxa"/>
            <w:gridSpan w:val="2"/>
            <w:vAlign w:val="center"/>
          </w:tcPr>
          <w:p w:rsidR="00520E17" w:rsidRPr="00B138F3" w:rsidRDefault="00520E17"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CB55BC" w:rsidRPr="00B138F3" w:rsidTr="00CB55BC">
        <w:trPr>
          <w:trHeight w:val="445"/>
          <w:jc w:val="center"/>
        </w:trPr>
        <w:tc>
          <w:tcPr>
            <w:tcW w:w="922" w:type="dxa"/>
            <w:vMerge/>
            <w:vAlign w:val="center"/>
          </w:tcPr>
          <w:p w:rsidR="00CB55BC" w:rsidRPr="00B138F3" w:rsidRDefault="00CB55BC" w:rsidP="00B46D58">
            <w:pPr>
              <w:widowControl w:val="0"/>
              <w:jc w:val="center"/>
              <w:rPr>
                <w:rFonts w:ascii="GHEA Grapalat" w:hAnsi="GHEA Grapalat"/>
                <w:sz w:val="16"/>
                <w:szCs w:val="16"/>
              </w:rPr>
            </w:pPr>
          </w:p>
        </w:tc>
        <w:tc>
          <w:tcPr>
            <w:tcW w:w="2364" w:type="dxa"/>
            <w:vMerge/>
            <w:vAlign w:val="center"/>
          </w:tcPr>
          <w:p w:rsidR="00CB55BC" w:rsidRPr="00B138F3" w:rsidRDefault="00CB55BC" w:rsidP="00B46D58">
            <w:pPr>
              <w:widowControl w:val="0"/>
              <w:jc w:val="center"/>
              <w:rPr>
                <w:rFonts w:ascii="GHEA Grapalat" w:hAnsi="GHEA Grapalat"/>
                <w:sz w:val="16"/>
                <w:szCs w:val="16"/>
              </w:rPr>
            </w:pPr>
          </w:p>
        </w:tc>
        <w:tc>
          <w:tcPr>
            <w:tcW w:w="1537" w:type="dxa"/>
            <w:vMerge/>
            <w:vAlign w:val="center"/>
          </w:tcPr>
          <w:p w:rsidR="00CB55BC" w:rsidRPr="00B138F3" w:rsidRDefault="00CB55BC" w:rsidP="00B46D58">
            <w:pPr>
              <w:widowControl w:val="0"/>
              <w:jc w:val="center"/>
              <w:rPr>
                <w:rFonts w:ascii="GHEA Grapalat" w:hAnsi="GHEA Grapalat"/>
                <w:sz w:val="16"/>
                <w:szCs w:val="16"/>
              </w:rPr>
            </w:pPr>
          </w:p>
        </w:tc>
        <w:tc>
          <w:tcPr>
            <w:tcW w:w="1840" w:type="dxa"/>
            <w:vMerge/>
            <w:vAlign w:val="center"/>
          </w:tcPr>
          <w:p w:rsidR="00CB55BC" w:rsidRPr="00B138F3" w:rsidRDefault="00CB55BC" w:rsidP="00B46D58">
            <w:pPr>
              <w:widowControl w:val="0"/>
              <w:jc w:val="center"/>
              <w:rPr>
                <w:rFonts w:ascii="GHEA Grapalat" w:hAnsi="GHEA Grapalat"/>
                <w:sz w:val="16"/>
                <w:szCs w:val="16"/>
              </w:rPr>
            </w:pPr>
          </w:p>
        </w:tc>
        <w:tc>
          <w:tcPr>
            <w:tcW w:w="1085" w:type="dxa"/>
            <w:vMerge/>
            <w:vAlign w:val="center"/>
          </w:tcPr>
          <w:p w:rsidR="00CB55BC" w:rsidRPr="00B138F3" w:rsidRDefault="00CB55BC" w:rsidP="00B46D58">
            <w:pPr>
              <w:widowControl w:val="0"/>
              <w:jc w:val="center"/>
              <w:rPr>
                <w:rFonts w:ascii="GHEA Grapalat" w:hAnsi="GHEA Grapalat"/>
                <w:sz w:val="16"/>
                <w:szCs w:val="16"/>
              </w:rPr>
            </w:pPr>
          </w:p>
        </w:tc>
        <w:tc>
          <w:tcPr>
            <w:tcW w:w="1044" w:type="dxa"/>
            <w:vMerge/>
            <w:vAlign w:val="center"/>
          </w:tcPr>
          <w:p w:rsidR="00CB55BC" w:rsidRPr="00B138F3" w:rsidRDefault="00CB55BC" w:rsidP="00B46D58">
            <w:pPr>
              <w:widowControl w:val="0"/>
              <w:jc w:val="center"/>
              <w:rPr>
                <w:rFonts w:ascii="GHEA Grapalat" w:hAnsi="GHEA Grapalat"/>
                <w:sz w:val="16"/>
                <w:szCs w:val="16"/>
              </w:rPr>
            </w:pPr>
          </w:p>
        </w:tc>
        <w:tc>
          <w:tcPr>
            <w:tcW w:w="993" w:type="dxa"/>
            <w:vMerge/>
            <w:vAlign w:val="center"/>
          </w:tcPr>
          <w:p w:rsidR="00CB55BC" w:rsidRPr="00B138F3" w:rsidRDefault="00CB55BC" w:rsidP="00B46D58">
            <w:pPr>
              <w:widowControl w:val="0"/>
              <w:jc w:val="center"/>
              <w:rPr>
                <w:rFonts w:ascii="GHEA Grapalat" w:hAnsi="GHEA Grapalat"/>
                <w:sz w:val="16"/>
                <w:szCs w:val="16"/>
              </w:rPr>
            </w:pPr>
          </w:p>
        </w:tc>
        <w:tc>
          <w:tcPr>
            <w:tcW w:w="1134" w:type="dxa"/>
            <w:vMerge/>
            <w:vAlign w:val="center"/>
          </w:tcPr>
          <w:p w:rsidR="00CB55BC" w:rsidRPr="00B138F3" w:rsidRDefault="00CB55BC" w:rsidP="00B46D58">
            <w:pPr>
              <w:widowControl w:val="0"/>
              <w:jc w:val="center"/>
              <w:rPr>
                <w:rFonts w:ascii="GHEA Grapalat" w:hAnsi="GHEA Grapalat"/>
                <w:sz w:val="16"/>
                <w:szCs w:val="16"/>
              </w:rPr>
            </w:pPr>
          </w:p>
        </w:tc>
        <w:tc>
          <w:tcPr>
            <w:tcW w:w="2431" w:type="dxa"/>
            <w:vAlign w:val="center"/>
          </w:tcPr>
          <w:p w:rsidR="00CB55BC" w:rsidRPr="00B138F3" w:rsidRDefault="00CB55B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2119" w:type="dxa"/>
            <w:gridSpan w:val="2"/>
            <w:vAlign w:val="center"/>
          </w:tcPr>
          <w:p w:rsidR="00CB55BC" w:rsidRPr="00B138F3" w:rsidRDefault="00CB55BC" w:rsidP="00520E17">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561BBE" w:rsidRPr="00B138F3" w:rsidTr="00CB55BC">
        <w:trPr>
          <w:trHeight w:val="5488"/>
          <w:jc w:val="center"/>
        </w:trPr>
        <w:tc>
          <w:tcPr>
            <w:tcW w:w="922" w:type="dxa"/>
            <w:vAlign w:val="center"/>
          </w:tcPr>
          <w:p w:rsidR="00561BBE" w:rsidRPr="00520E17" w:rsidRDefault="00561BBE" w:rsidP="00561BBE">
            <w:pPr>
              <w:widowControl w:val="0"/>
              <w:jc w:val="center"/>
              <w:rPr>
                <w:rFonts w:ascii="GHEA Grapalat" w:hAnsi="GHEA Grapalat"/>
                <w:sz w:val="16"/>
                <w:szCs w:val="16"/>
                <w:lang w:val="en-US"/>
              </w:rPr>
            </w:pPr>
            <w:r>
              <w:rPr>
                <w:rFonts w:ascii="GHEA Grapalat" w:hAnsi="GHEA Grapalat"/>
                <w:sz w:val="16"/>
                <w:szCs w:val="16"/>
                <w:lang w:val="en-US"/>
              </w:rPr>
              <w:t>1</w:t>
            </w:r>
          </w:p>
        </w:tc>
        <w:tc>
          <w:tcPr>
            <w:tcW w:w="2364" w:type="dxa"/>
            <w:vAlign w:val="center"/>
          </w:tcPr>
          <w:p w:rsidR="00561BBE" w:rsidRPr="00AC02BD" w:rsidRDefault="00561BBE" w:rsidP="00561BBE">
            <w:pPr>
              <w:jc w:val="center"/>
              <w:rPr>
                <w:rFonts w:ascii="GHEA Grapalat" w:hAnsi="GHEA Grapalat" w:cs="Arial CYR"/>
                <w:sz w:val="20"/>
                <w:szCs w:val="20"/>
              </w:rPr>
            </w:pPr>
            <w:r w:rsidRPr="00AC02BD">
              <w:rPr>
                <w:rFonts w:ascii="GHEA Grapalat" w:hAnsi="GHEA Grapalat"/>
                <w:sz w:val="20"/>
                <w:szCs w:val="20"/>
              </w:rPr>
              <w:t>42911140</w:t>
            </w:r>
          </w:p>
        </w:tc>
        <w:tc>
          <w:tcPr>
            <w:tcW w:w="1537" w:type="dxa"/>
            <w:vAlign w:val="center"/>
          </w:tcPr>
          <w:p w:rsidR="00561BBE" w:rsidRPr="00AC02BD" w:rsidRDefault="00561BBE" w:rsidP="00561BBE">
            <w:pPr>
              <w:jc w:val="center"/>
              <w:rPr>
                <w:rFonts w:ascii="GHEA Grapalat" w:hAnsi="GHEA Grapalat"/>
                <w:sz w:val="20"/>
                <w:szCs w:val="20"/>
              </w:rPr>
            </w:pPr>
            <w:r w:rsidRPr="00AC02BD">
              <w:rPr>
                <w:rFonts w:ascii="GHEA Grapalat" w:hAnsi="GHEA Grapalat"/>
                <w:color w:val="000000"/>
                <w:sz w:val="20"/>
                <w:szCs w:val="20"/>
              </w:rPr>
              <w:t>Подводный фильтр</w:t>
            </w:r>
            <w:r w:rsidRPr="00AC02BD">
              <w:rPr>
                <w:rFonts w:ascii="GHEA Grapalat" w:hAnsi="GHEA Grapalat" w:cs="Sylfaen"/>
                <w:sz w:val="20"/>
                <w:szCs w:val="20"/>
              </w:rPr>
              <w:t xml:space="preserve"> </w:t>
            </w:r>
          </w:p>
        </w:tc>
        <w:tc>
          <w:tcPr>
            <w:tcW w:w="1840" w:type="dxa"/>
            <w:vAlign w:val="center"/>
          </w:tcPr>
          <w:p w:rsidR="00561BBE" w:rsidRPr="004975B8" w:rsidRDefault="00561BBE" w:rsidP="00561BBE">
            <w:pPr>
              <w:rPr>
                <w:rFonts w:ascii="GHEA Grapalat" w:hAnsi="GHEA Grapalat" w:cs="Sylfaen"/>
                <w:sz w:val="20"/>
                <w:szCs w:val="20"/>
              </w:rPr>
            </w:pPr>
            <w:r w:rsidRPr="004975B8">
              <w:rPr>
                <w:rFonts w:ascii="GHEA Grapalat" w:hAnsi="GHEA Grapalat" w:cs="Sylfaen"/>
                <w:sz w:val="20"/>
                <w:szCs w:val="20"/>
              </w:rPr>
              <w:t>Товар должен быть поставлен в соответствии с техническими требованиями, утверждёнными ГИ ЗАО «ААЭ</w:t>
            </w:r>
            <w:r>
              <w:rPr>
                <w:rFonts w:ascii="GHEA Grapalat" w:hAnsi="GHEA Grapalat" w:cs="Sylfaen"/>
                <w:sz w:val="20"/>
                <w:szCs w:val="20"/>
              </w:rPr>
              <w:t>К</w:t>
            </w:r>
            <w:r w:rsidRPr="004975B8">
              <w:rPr>
                <w:rFonts w:ascii="GHEA Grapalat" w:hAnsi="GHEA Grapalat" w:cs="Sylfaen"/>
                <w:sz w:val="20"/>
                <w:szCs w:val="20"/>
              </w:rPr>
              <w:t>» № 583 от 08.10.2025 г</w:t>
            </w:r>
            <w:r w:rsidRPr="00EA0486">
              <w:rPr>
                <w:rFonts w:ascii="GHEA Grapalat" w:hAnsi="GHEA Grapalat" w:cs="Sylfaen"/>
                <w:sz w:val="20"/>
                <w:szCs w:val="20"/>
              </w:rPr>
              <w:t xml:space="preserve"> </w:t>
            </w:r>
          </w:p>
          <w:p w:rsidR="00561BBE" w:rsidRPr="00B138F3" w:rsidRDefault="00561BBE" w:rsidP="00561BBE">
            <w:pPr>
              <w:widowControl w:val="0"/>
              <w:jc w:val="center"/>
              <w:rPr>
                <w:rFonts w:ascii="GHEA Grapalat" w:hAnsi="GHEA Grapalat"/>
                <w:sz w:val="16"/>
                <w:szCs w:val="16"/>
              </w:rPr>
            </w:pPr>
          </w:p>
        </w:tc>
        <w:tc>
          <w:tcPr>
            <w:tcW w:w="1085" w:type="dxa"/>
            <w:vAlign w:val="center"/>
          </w:tcPr>
          <w:p w:rsidR="00561BBE" w:rsidRPr="00B138F3" w:rsidRDefault="00561BBE" w:rsidP="00561BBE">
            <w:pPr>
              <w:widowControl w:val="0"/>
              <w:jc w:val="center"/>
              <w:rPr>
                <w:rFonts w:ascii="GHEA Grapalat" w:hAnsi="GHEA Grapalat"/>
                <w:sz w:val="16"/>
                <w:szCs w:val="16"/>
              </w:rPr>
            </w:pPr>
            <w:r>
              <w:rPr>
                <w:rFonts w:ascii="GHEA Grapalat" w:hAnsi="GHEA Grapalat"/>
                <w:sz w:val="16"/>
                <w:szCs w:val="16"/>
              </w:rPr>
              <w:t>Штук*</w:t>
            </w:r>
          </w:p>
        </w:tc>
        <w:tc>
          <w:tcPr>
            <w:tcW w:w="1044" w:type="dxa"/>
            <w:vAlign w:val="center"/>
          </w:tcPr>
          <w:p w:rsidR="00561BBE" w:rsidRPr="00B138F3" w:rsidRDefault="00561BBE" w:rsidP="00561BBE">
            <w:pPr>
              <w:widowControl w:val="0"/>
              <w:jc w:val="center"/>
              <w:rPr>
                <w:rFonts w:ascii="GHEA Grapalat" w:hAnsi="GHEA Grapalat"/>
                <w:sz w:val="16"/>
                <w:szCs w:val="16"/>
              </w:rPr>
            </w:pPr>
          </w:p>
        </w:tc>
        <w:tc>
          <w:tcPr>
            <w:tcW w:w="993" w:type="dxa"/>
            <w:vAlign w:val="center"/>
          </w:tcPr>
          <w:p w:rsidR="00561BBE" w:rsidRPr="00B138F3" w:rsidRDefault="00561BBE" w:rsidP="00561BBE">
            <w:pPr>
              <w:widowControl w:val="0"/>
              <w:jc w:val="center"/>
              <w:rPr>
                <w:rFonts w:ascii="GHEA Grapalat" w:hAnsi="GHEA Grapalat"/>
                <w:sz w:val="16"/>
                <w:szCs w:val="16"/>
              </w:rPr>
            </w:pPr>
          </w:p>
        </w:tc>
        <w:tc>
          <w:tcPr>
            <w:tcW w:w="1134" w:type="dxa"/>
            <w:vAlign w:val="center"/>
          </w:tcPr>
          <w:p w:rsidR="00561BBE" w:rsidRPr="00B138F3" w:rsidRDefault="00561BBE" w:rsidP="00561BBE">
            <w:pPr>
              <w:widowControl w:val="0"/>
              <w:jc w:val="center"/>
              <w:rPr>
                <w:rFonts w:ascii="GHEA Grapalat" w:hAnsi="GHEA Grapalat"/>
                <w:sz w:val="16"/>
                <w:szCs w:val="16"/>
              </w:rPr>
            </w:pPr>
            <w:r>
              <w:rPr>
                <w:rFonts w:ascii="GHEA Grapalat" w:hAnsi="GHEA Grapalat"/>
                <w:sz w:val="16"/>
                <w:szCs w:val="16"/>
              </w:rPr>
              <w:t>1</w:t>
            </w:r>
          </w:p>
        </w:tc>
        <w:tc>
          <w:tcPr>
            <w:tcW w:w="2431" w:type="dxa"/>
            <w:vAlign w:val="center"/>
          </w:tcPr>
          <w:p w:rsidR="00561BBE" w:rsidRPr="00B138F3" w:rsidRDefault="00561BBE" w:rsidP="00561BBE">
            <w:pPr>
              <w:widowControl w:val="0"/>
              <w:jc w:val="center"/>
              <w:rPr>
                <w:rFonts w:ascii="GHEA Grapalat" w:hAnsi="GHEA Grapalat"/>
                <w:sz w:val="16"/>
                <w:szCs w:val="16"/>
              </w:rPr>
            </w:pPr>
            <w:r w:rsidRPr="008A0E61">
              <w:rPr>
                <w:rFonts w:ascii="GHEA Grapalat" w:eastAsiaTheme="minorEastAsia" w:hAnsi="GHEA Grapalat" w:cs="Arial CYR"/>
                <w:b/>
                <w:color w:val="000000" w:themeColor="text1"/>
                <w:sz w:val="18"/>
                <w:szCs w:val="22"/>
                <w:lang w:val="hy-AM" w:eastAsia="hy-AM"/>
              </w:rPr>
              <w:t>ЗАО «ААЭК», Армавирский марз, г. Мецамор</w:t>
            </w:r>
          </w:p>
        </w:tc>
        <w:tc>
          <w:tcPr>
            <w:tcW w:w="2119" w:type="dxa"/>
            <w:gridSpan w:val="2"/>
            <w:vAlign w:val="center"/>
          </w:tcPr>
          <w:p w:rsidR="00561BBE" w:rsidRPr="0000313E" w:rsidRDefault="00561BBE" w:rsidP="00561BBE">
            <w:pPr>
              <w:jc w:val="center"/>
              <w:rPr>
                <w:rFonts w:ascii="GHEA Grapalat" w:hAnsi="GHEA Grapalat"/>
                <w:b/>
                <w:sz w:val="20"/>
                <w:szCs w:val="20"/>
                <w:lang w:val="hy-AM"/>
              </w:rPr>
            </w:pPr>
            <w:r w:rsidRPr="0000313E">
              <w:rPr>
                <w:rFonts w:ascii="GHEA Grapalat" w:hAnsi="GHEA Grapalat"/>
                <w:b/>
                <w:sz w:val="20"/>
                <w:szCs w:val="20"/>
                <w:lang w:val="hy-AM"/>
              </w:rPr>
              <w:t>В течение 240 дней с момента заключения договора</w:t>
            </w:r>
          </w:p>
          <w:p w:rsidR="00561BBE" w:rsidRPr="00520E17" w:rsidRDefault="00561BBE" w:rsidP="00561BBE">
            <w:pPr>
              <w:widowControl w:val="0"/>
              <w:jc w:val="center"/>
              <w:rPr>
                <w:rFonts w:ascii="GHEA Grapalat" w:hAnsi="GHEA Grapalat"/>
                <w:sz w:val="16"/>
                <w:szCs w:val="16"/>
                <w:lang w:val="hy-AM"/>
              </w:rPr>
            </w:pPr>
          </w:p>
        </w:tc>
      </w:tr>
    </w:tbl>
    <w:p w:rsidR="00561BBE" w:rsidRPr="008F02E0" w:rsidRDefault="00561BBE" w:rsidP="00561BBE">
      <w:pPr>
        <w:tabs>
          <w:tab w:val="left" w:pos="3030"/>
        </w:tabs>
        <w:rPr>
          <w:rFonts w:ascii="GHEA Grapalat" w:hAnsi="GHEA Grapalat"/>
          <w:b/>
          <w:sz w:val="20"/>
          <w:szCs w:val="20"/>
          <w:lang w:val="en-US"/>
        </w:rPr>
      </w:pPr>
      <w:r w:rsidRPr="008F02E0">
        <w:rPr>
          <w:rFonts w:ascii="GHEA Grapalat" w:hAnsi="GHEA Grapalat"/>
          <w:b/>
          <w:sz w:val="20"/>
          <w:szCs w:val="20"/>
          <w:lang w:val="en-US"/>
        </w:rPr>
        <w:t>Дополнительные условия</w:t>
      </w:r>
      <w:r>
        <w:rPr>
          <w:rFonts w:ascii="GHEA Grapalat" w:hAnsi="GHEA Grapalat"/>
          <w:b/>
          <w:sz w:val="20"/>
          <w:szCs w:val="20"/>
          <w:lang w:val="en-US"/>
        </w:rPr>
        <w:t>:</w:t>
      </w:r>
    </w:p>
    <w:p w:rsidR="00561BBE" w:rsidRPr="008F02E0" w:rsidRDefault="00561BBE" w:rsidP="00561BBE">
      <w:pPr>
        <w:pStyle w:val="aff"/>
        <w:numPr>
          <w:ilvl w:val="0"/>
          <w:numId w:val="37"/>
        </w:numPr>
        <w:spacing w:line="276" w:lineRule="auto"/>
        <w:ind w:left="709"/>
        <w:contextualSpacing/>
        <w:rPr>
          <w:rFonts w:ascii="GHEA Grapalat" w:hAnsi="GHEA Grapalat" w:cs="Sylfaen"/>
          <w:bCs/>
          <w:sz w:val="20"/>
          <w:szCs w:val="20"/>
          <w:lang w:val="pt-BR"/>
        </w:rPr>
      </w:pPr>
      <w:r w:rsidRPr="008F02E0">
        <w:rPr>
          <w:rFonts w:ascii="GHEA Grapalat" w:hAnsi="GHEA Grapalat" w:cs="Sylfaen"/>
          <w:bCs/>
          <w:sz w:val="20"/>
          <w:szCs w:val="20"/>
          <w:lang w:val="pt-BR"/>
        </w:rPr>
        <w:t xml:space="preserve">Товары должны быть новыми, неиспользованными, упаковка должна обеспечить механическую целостность товара, документы должны быть переведены на армянский или русский язык </w:t>
      </w:r>
    </w:p>
    <w:p w:rsidR="00561BBE" w:rsidRPr="001A61A3" w:rsidRDefault="00561BBE" w:rsidP="00561BBE">
      <w:pPr>
        <w:pStyle w:val="aff"/>
        <w:numPr>
          <w:ilvl w:val="0"/>
          <w:numId w:val="37"/>
        </w:numPr>
        <w:tabs>
          <w:tab w:val="left" w:pos="3030"/>
        </w:tabs>
        <w:contextualSpacing/>
        <w:rPr>
          <w:rFonts w:ascii="GHEA Grapalat" w:hAnsi="GHEA Grapalat" w:cs="Sylfaen"/>
          <w:b/>
          <w:bCs/>
          <w:sz w:val="20"/>
          <w:szCs w:val="20"/>
          <w:lang w:val="pt-BR"/>
        </w:rPr>
      </w:pPr>
      <w:r w:rsidRPr="001A61A3">
        <w:rPr>
          <w:rFonts w:ascii="GHEA Grapalat" w:hAnsi="GHEA Grapalat" w:cs="Sylfaen"/>
          <w:b/>
          <w:bCs/>
          <w:sz w:val="20"/>
          <w:szCs w:val="20"/>
          <w:lang w:val="pt-BR"/>
        </w:rPr>
        <w:lastRenderedPageBreak/>
        <w:t>Эквивалентный вариант не может быть применён исходя из технологических процессов</w:t>
      </w:r>
    </w:p>
    <w:p w:rsidR="00561BBE" w:rsidRDefault="00561BBE" w:rsidP="00561BBE">
      <w:pPr>
        <w:pStyle w:val="aff"/>
        <w:numPr>
          <w:ilvl w:val="0"/>
          <w:numId w:val="37"/>
        </w:numPr>
        <w:tabs>
          <w:tab w:val="left" w:pos="3030"/>
        </w:tabs>
        <w:contextualSpacing/>
        <w:rPr>
          <w:rFonts w:ascii="GHEA Grapalat" w:hAnsi="GHEA Grapalat" w:cs="Sylfaen"/>
          <w:bCs/>
          <w:sz w:val="20"/>
          <w:szCs w:val="20"/>
          <w:lang w:val="pt-BR"/>
        </w:rPr>
      </w:pPr>
      <w:r w:rsidRPr="008F02E0">
        <w:rPr>
          <w:rFonts w:ascii="GHEA Grapalat" w:hAnsi="GHEA Grapalat" w:cs="Sylfaen"/>
          <w:bCs/>
          <w:sz w:val="20"/>
          <w:szCs w:val="20"/>
          <w:lang w:val="pt-BR"/>
        </w:rPr>
        <w:t>В соответствии с подпунктом 4 пункта 2 Решения № 473-А от 2 апреля 2020 года, в случае возможности различного (двоякого) толкования технических характеристик, опубликованных на армянском и иностранном языках, за основу принимается текст, опубликованный на русском языке</w:t>
      </w:r>
    </w:p>
    <w:p w:rsidR="00561BBE" w:rsidRDefault="00561BBE" w:rsidP="00561BBE">
      <w:pPr>
        <w:pStyle w:val="aff"/>
        <w:numPr>
          <w:ilvl w:val="0"/>
          <w:numId w:val="37"/>
        </w:numPr>
        <w:tabs>
          <w:tab w:val="left" w:pos="3030"/>
        </w:tabs>
        <w:contextualSpacing/>
        <w:rPr>
          <w:rFonts w:ascii="GHEA Grapalat" w:hAnsi="GHEA Grapalat" w:cs="Sylfaen"/>
          <w:bCs/>
          <w:sz w:val="20"/>
          <w:szCs w:val="20"/>
          <w:lang w:val="pt-BR"/>
        </w:rPr>
      </w:pPr>
      <w:r w:rsidRPr="008F02E0">
        <w:rPr>
          <w:rFonts w:ascii="GHEA Grapalat" w:hAnsi="GHEA Grapalat" w:cs="Sylfaen"/>
          <w:bCs/>
          <w:sz w:val="20"/>
          <w:szCs w:val="20"/>
          <w:lang w:val="pt-BR"/>
        </w:rPr>
        <w:t>В качестве единицы измерения выбрана штука («шт.») согласно классификационной таблице ГМА; единица измерения «шт.» включает в себя совокупное количество товаров, указанных в техническом описании.</w:t>
      </w:r>
    </w:p>
    <w:p w:rsidR="00561BBE" w:rsidRPr="008F02E0" w:rsidRDefault="00561BBE" w:rsidP="00561BBE">
      <w:pPr>
        <w:pStyle w:val="aff"/>
        <w:numPr>
          <w:ilvl w:val="0"/>
          <w:numId w:val="37"/>
        </w:numPr>
        <w:tabs>
          <w:tab w:val="left" w:pos="3030"/>
        </w:tabs>
        <w:contextualSpacing/>
        <w:rPr>
          <w:rFonts w:ascii="GHEA Grapalat" w:hAnsi="GHEA Grapalat" w:cs="Sylfaen"/>
          <w:bCs/>
          <w:sz w:val="20"/>
          <w:szCs w:val="20"/>
          <w:lang w:val="pt-BR"/>
        </w:rPr>
      </w:pPr>
      <w:r w:rsidRPr="008F02E0">
        <w:rPr>
          <w:rFonts w:ascii="GHEA Grapalat" w:hAnsi="GHEA Grapalat" w:cs="Sylfaen"/>
          <w:bCs/>
          <w:sz w:val="20"/>
          <w:szCs w:val="20"/>
          <w:lang w:val="pt-BR"/>
        </w:rPr>
        <w:t>Год выпуска — начиная с 2026 года. Гарантийный срок — не менее 12 месяцев со дня поставки</w:t>
      </w:r>
    </w:p>
    <w:p w:rsidR="00561BBE" w:rsidRPr="00F46F37" w:rsidRDefault="00561BBE" w:rsidP="00561BBE">
      <w:pPr>
        <w:pStyle w:val="aff"/>
        <w:numPr>
          <w:ilvl w:val="0"/>
          <w:numId w:val="37"/>
        </w:numPr>
        <w:spacing w:line="276" w:lineRule="auto"/>
        <w:ind w:left="709"/>
        <w:contextualSpacing/>
      </w:pPr>
      <w:r w:rsidRPr="00AA40C6">
        <w:rPr>
          <w:rFonts w:ascii="GHEA Grapalat" w:hAnsi="GHEA Grapalat"/>
          <w:bCs/>
          <w:color w:val="000000" w:themeColor="text1"/>
          <w:sz w:val="20"/>
          <w:szCs w:val="20"/>
          <w:lang w:val="pt-BR"/>
        </w:rPr>
        <w:t>Срок предоставления участнику подписанного протокола приема-передачи – 30 рабочих дней;</w:t>
      </w:r>
    </w:p>
    <w:p w:rsidR="00561BBE" w:rsidRPr="00F46F37" w:rsidRDefault="00561BBE" w:rsidP="00561BBE">
      <w:pPr>
        <w:pStyle w:val="aff"/>
        <w:numPr>
          <w:ilvl w:val="0"/>
          <w:numId w:val="37"/>
        </w:numPr>
        <w:spacing w:line="276" w:lineRule="auto"/>
        <w:ind w:left="709"/>
        <w:contextualSpacing/>
      </w:pPr>
      <w:r w:rsidRPr="00AA40C6">
        <w:rPr>
          <w:rFonts w:ascii="GHEA Grapalat" w:hAnsi="GHEA Grapalat"/>
          <w:bCs/>
          <w:color w:val="000000" w:themeColor="text1"/>
          <w:sz w:val="20"/>
          <w:szCs w:val="20"/>
          <w:lang w:val="pt-BR"/>
        </w:rPr>
        <w:t>Исполнитель об</w:t>
      </w:r>
      <w:r w:rsidRPr="00AA40C6">
        <w:rPr>
          <w:rFonts w:ascii="GHEA Grapalat" w:hAnsi="GHEA Grapalat"/>
          <w:bCs/>
          <w:color w:val="000000" w:themeColor="text1"/>
          <w:sz w:val="20"/>
          <w:szCs w:val="20"/>
        </w:rPr>
        <w:t>ъ</w:t>
      </w:r>
      <w:r w:rsidRPr="00AA40C6">
        <w:rPr>
          <w:rFonts w:ascii="GHEA Grapalat" w:hAnsi="GHEA Grapalat"/>
          <w:bCs/>
          <w:color w:val="000000" w:themeColor="text1"/>
          <w:sz w:val="20"/>
          <w:szCs w:val="20"/>
          <w:lang w:val="pt-BR"/>
        </w:rPr>
        <w:t>язан соблюдать все требования внутриоб</w:t>
      </w:r>
      <w:r w:rsidRPr="00AA40C6">
        <w:rPr>
          <w:rFonts w:ascii="GHEA Grapalat" w:hAnsi="GHEA Grapalat"/>
          <w:bCs/>
          <w:color w:val="000000" w:themeColor="text1"/>
          <w:sz w:val="20"/>
          <w:szCs w:val="20"/>
        </w:rPr>
        <w:t>ъ</w:t>
      </w:r>
      <w:r w:rsidRPr="00AA40C6">
        <w:rPr>
          <w:rFonts w:ascii="GHEA Grapalat" w:hAnsi="GHEA Grapalat"/>
          <w:bCs/>
          <w:color w:val="000000" w:themeColor="text1"/>
          <w:sz w:val="20"/>
          <w:szCs w:val="20"/>
          <w:lang w:val="pt-BR"/>
        </w:rPr>
        <w:t>ектного и пропускного режима, действующи</w:t>
      </w:r>
      <w:r w:rsidRPr="00AA40C6">
        <w:rPr>
          <w:rFonts w:ascii="GHEA Grapalat" w:hAnsi="GHEA Grapalat"/>
          <w:bCs/>
          <w:color w:val="000000" w:themeColor="text1"/>
          <w:sz w:val="20"/>
          <w:szCs w:val="20"/>
        </w:rPr>
        <w:t>х</w:t>
      </w:r>
      <w:r w:rsidRPr="00AA40C6">
        <w:rPr>
          <w:rFonts w:ascii="GHEA Grapalat" w:hAnsi="GHEA Grapalat"/>
          <w:bCs/>
          <w:color w:val="000000" w:themeColor="text1"/>
          <w:sz w:val="20"/>
          <w:szCs w:val="20"/>
          <w:lang w:val="pt-BR"/>
        </w:rPr>
        <w:t xml:space="preserve"> на ААЭС;</w:t>
      </w:r>
    </w:p>
    <w:p w:rsidR="00561BBE" w:rsidRDefault="00561BBE" w:rsidP="00561BBE">
      <w:pPr>
        <w:pStyle w:val="aff"/>
        <w:numPr>
          <w:ilvl w:val="0"/>
          <w:numId w:val="37"/>
        </w:numPr>
        <w:tabs>
          <w:tab w:val="left" w:pos="8675"/>
        </w:tabs>
        <w:ind w:left="709"/>
        <w:contextualSpacing/>
        <w:jc w:val="both"/>
        <w:rPr>
          <w:rFonts w:ascii="GHEA Grapalat" w:hAnsi="GHEA Grapalat"/>
          <w:bCs/>
          <w:color w:val="000000" w:themeColor="text1"/>
          <w:sz w:val="20"/>
          <w:szCs w:val="20"/>
          <w:lang w:val="pt-BR"/>
        </w:rPr>
      </w:pPr>
      <w:r w:rsidRPr="000E2497">
        <w:rPr>
          <w:rFonts w:ascii="GHEA Grapalat" w:hAnsi="GHEA Grapalat"/>
          <w:bCs/>
          <w:color w:val="000000" w:themeColor="text1"/>
          <w:sz w:val="20"/>
          <w:szCs w:val="20"/>
          <w:lang w:val="pt-BR"/>
        </w:rPr>
        <w:t>Поставщик должен уведомить менеджера по контракту о поставке</w:t>
      </w:r>
      <w:r w:rsidRPr="000E2497">
        <w:rPr>
          <w:rFonts w:ascii="GHEA Grapalat" w:hAnsi="GHEA Grapalat"/>
          <w:bCs/>
          <w:color w:val="000000" w:themeColor="text1"/>
          <w:sz w:val="20"/>
          <w:szCs w:val="20"/>
        </w:rPr>
        <w:t>,</w:t>
      </w:r>
      <w:r w:rsidRPr="000E2497">
        <w:rPr>
          <w:rFonts w:ascii="GHEA Grapalat" w:hAnsi="GHEA Grapalat"/>
          <w:bCs/>
          <w:color w:val="000000" w:themeColor="text1"/>
          <w:sz w:val="20"/>
          <w:szCs w:val="20"/>
          <w:lang w:val="pt-BR"/>
        </w:rPr>
        <w:t xml:space="preserve"> как минимум за один рабочий день до поставки товара, поставка может быть осуществлена в течение рабочего дня с 9</w:t>
      </w:r>
      <w:r w:rsidRPr="000E2497">
        <w:rPr>
          <w:rFonts w:ascii="GHEA Grapalat" w:hAnsi="GHEA Grapalat"/>
          <w:bCs/>
          <w:color w:val="000000" w:themeColor="text1"/>
          <w:sz w:val="20"/>
          <w:szCs w:val="20"/>
          <w:u w:val="single"/>
          <w:vertAlign w:val="superscript"/>
          <w:lang w:val="pt-BR"/>
        </w:rPr>
        <w:t>00</w:t>
      </w:r>
      <w:r w:rsidRPr="000E2497">
        <w:rPr>
          <w:rFonts w:ascii="GHEA Grapalat" w:hAnsi="GHEA Grapalat"/>
          <w:bCs/>
          <w:color w:val="000000" w:themeColor="text1"/>
          <w:sz w:val="20"/>
          <w:szCs w:val="20"/>
          <w:lang w:val="pt-BR"/>
        </w:rPr>
        <w:t xml:space="preserve"> до 15</w:t>
      </w:r>
      <w:r w:rsidRPr="000E2497">
        <w:rPr>
          <w:rFonts w:ascii="GHEA Grapalat" w:hAnsi="GHEA Grapalat"/>
          <w:bCs/>
          <w:color w:val="000000" w:themeColor="text1"/>
          <w:sz w:val="20"/>
          <w:szCs w:val="20"/>
          <w:u w:val="single"/>
          <w:vertAlign w:val="superscript"/>
          <w:lang w:val="pt-BR"/>
        </w:rPr>
        <w:t>30</w:t>
      </w:r>
      <w:r w:rsidRPr="000E2497">
        <w:rPr>
          <w:rFonts w:ascii="GHEA Grapalat" w:hAnsi="GHEA Grapalat"/>
          <w:bCs/>
          <w:color w:val="000000" w:themeColor="text1"/>
          <w:sz w:val="20"/>
          <w:szCs w:val="20"/>
          <w:lang w:val="pt-BR"/>
        </w:rPr>
        <w:t xml:space="preserve"> часов;</w:t>
      </w:r>
    </w:p>
    <w:p w:rsidR="00561BBE" w:rsidRPr="00013735" w:rsidRDefault="00561BBE" w:rsidP="00561BBE">
      <w:pPr>
        <w:pStyle w:val="aff"/>
        <w:numPr>
          <w:ilvl w:val="0"/>
          <w:numId w:val="37"/>
        </w:numPr>
        <w:tabs>
          <w:tab w:val="left" w:pos="8675"/>
        </w:tabs>
        <w:ind w:left="709"/>
        <w:contextualSpacing/>
        <w:jc w:val="both"/>
        <w:rPr>
          <w:rStyle w:val="a9"/>
          <w:rFonts w:cstheme="minorHAnsi"/>
        </w:rPr>
      </w:pPr>
      <w:r w:rsidRPr="000E2497">
        <w:rPr>
          <w:rFonts w:ascii="GHEA Grapalat" w:hAnsi="GHEA Grapalat"/>
          <w:bCs/>
          <w:color w:val="000000" w:themeColor="text1"/>
          <w:sz w:val="20"/>
          <w:szCs w:val="20"/>
          <w:lang w:val="pt-BR"/>
        </w:rPr>
        <w:t xml:space="preserve">Менеджер по контракту </w:t>
      </w:r>
      <w:r>
        <w:rPr>
          <w:rFonts w:ascii="GHEA Grapalat" w:hAnsi="GHEA Grapalat"/>
          <w:bCs/>
          <w:color w:val="000000" w:themeColor="text1"/>
          <w:sz w:val="20"/>
          <w:szCs w:val="20"/>
        </w:rPr>
        <w:t xml:space="preserve">В. Манукян, </w:t>
      </w:r>
      <w:r w:rsidRPr="000E2497">
        <w:rPr>
          <w:rFonts w:ascii="GHEA Grapalat" w:hAnsi="GHEA Grapalat"/>
          <w:bCs/>
          <w:color w:val="000000" w:themeColor="text1"/>
          <w:sz w:val="20"/>
          <w:szCs w:val="20"/>
          <w:lang w:val="pt-BR"/>
        </w:rPr>
        <w:t>.Тел. 010-28-</w:t>
      </w:r>
      <w:r w:rsidRPr="000E2497">
        <w:rPr>
          <w:rFonts w:ascii="GHEA Grapalat" w:hAnsi="GHEA Grapalat"/>
          <w:bCs/>
          <w:color w:val="000000" w:themeColor="text1"/>
          <w:sz w:val="20"/>
          <w:szCs w:val="20"/>
        </w:rPr>
        <w:t>00</w:t>
      </w:r>
      <w:r w:rsidRPr="000E2497">
        <w:rPr>
          <w:rFonts w:ascii="GHEA Grapalat" w:hAnsi="GHEA Grapalat"/>
          <w:bCs/>
          <w:color w:val="000000" w:themeColor="text1"/>
          <w:sz w:val="20"/>
          <w:szCs w:val="20"/>
          <w:lang w:val="pt-BR"/>
        </w:rPr>
        <w:t>-</w:t>
      </w:r>
      <w:r w:rsidRPr="000E2497">
        <w:rPr>
          <w:rFonts w:ascii="GHEA Grapalat" w:hAnsi="GHEA Grapalat"/>
          <w:bCs/>
          <w:color w:val="000000" w:themeColor="text1"/>
          <w:sz w:val="20"/>
          <w:szCs w:val="20"/>
        </w:rPr>
        <w:t>35</w:t>
      </w:r>
      <w:r w:rsidRPr="000E2497">
        <w:rPr>
          <w:rFonts w:ascii="GHEA Grapalat" w:hAnsi="GHEA Grapalat"/>
          <w:bCs/>
          <w:color w:val="000000" w:themeColor="text1"/>
          <w:sz w:val="20"/>
          <w:szCs w:val="20"/>
          <w:lang w:val="pt-BR"/>
        </w:rPr>
        <w:t xml:space="preserve">, email </w:t>
      </w:r>
      <w:hyperlink r:id="rId20" w:history="1">
        <w:r w:rsidRPr="00E914DF">
          <w:rPr>
            <w:rStyle w:val="a9"/>
            <w:rFonts w:ascii="GHEA Grapalat" w:hAnsi="GHEA Grapalat"/>
            <w:sz w:val="20"/>
            <w:szCs w:val="20"/>
            <w:lang w:val="pt-BR"/>
          </w:rPr>
          <w:t>volodya.manukyan@anpp.a</w:t>
        </w:r>
        <w:r w:rsidRPr="008F02E0">
          <w:rPr>
            <w:rStyle w:val="a9"/>
            <w:rFonts w:ascii="GHEA Grapalat" w:hAnsi="GHEA Grapalat"/>
            <w:sz w:val="20"/>
            <w:szCs w:val="20"/>
          </w:rPr>
          <w:t>m</w:t>
        </w:r>
      </w:hyperlink>
      <w:r w:rsidRPr="008F02E0">
        <w:rPr>
          <w:rFonts w:ascii="GHEA Grapalat" w:hAnsi="GHEA Grapalat"/>
          <w:sz w:val="20"/>
          <w:szCs w:val="20"/>
        </w:rPr>
        <w:t xml:space="preserve"> </w:t>
      </w:r>
      <w:r>
        <w:rPr>
          <w:rFonts w:ascii="GHEA Grapalat" w:hAnsi="GHEA Grapalat"/>
          <w:sz w:val="20"/>
          <w:szCs w:val="20"/>
        </w:rPr>
        <w:t xml:space="preserve"> </w:t>
      </w:r>
    </w:p>
    <w:p w:rsidR="00520E17" w:rsidRDefault="00520E17" w:rsidP="00520E17">
      <w:pPr>
        <w:widowControl w:val="0"/>
        <w:jc w:val="both"/>
        <w:rPr>
          <w:rFonts w:ascii="GHEA Grapalat" w:hAnsi="GHEA Grapalat" w:cs="Arial CYR"/>
          <w:sz w:val="20"/>
          <w:szCs w:val="20"/>
        </w:rPr>
      </w:pPr>
    </w:p>
    <w:p w:rsidR="00520E17" w:rsidRPr="00520E17" w:rsidRDefault="00520E17" w:rsidP="00520E17">
      <w:pPr>
        <w:widowControl w:val="0"/>
        <w:jc w:val="both"/>
        <w:rPr>
          <w:rFonts w:ascii="GHEA Grapalat" w:hAnsi="GHEA Grapalat" w:cs="Arial CYR"/>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9" w:author="Inesa Kocharyan" w:date="2021-05-26T17:57:00Z"/>
          <w:rFonts w:ascii="GHEA Grapalat" w:hAnsi="GHEA Grapalat"/>
          <w:i/>
        </w:rPr>
      </w:pPr>
    </w:p>
    <w:p w:rsidR="00AD74F2" w:rsidRDefault="00AD74F2" w:rsidP="009D129A">
      <w:pPr>
        <w:jc w:val="right"/>
        <w:rPr>
          <w:rFonts w:ascii="GHEA Grapalat" w:hAnsi="GHEA Grapalat"/>
        </w:rPr>
      </w:pPr>
    </w:p>
    <w:p w:rsidR="00520E17" w:rsidRDefault="00520E17">
      <w:pPr>
        <w:rPr>
          <w:rFonts w:ascii="GHEA Grapalat" w:hAnsi="GHEA Grapalat"/>
          <w:i/>
        </w:rPr>
      </w:pPr>
      <w:r>
        <w:rPr>
          <w:rFonts w:ascii="GHEA Grapalat" w:hAnsi="GHEA Grapalat"/>
          <w:i/>
        </w:rPr>
        <w:br w:type="page"/>
      </w:r>
    </w:p>
    <w:p w:rsidR="00071D1C" w:rsidRPr="00B138F3" w:rsidRDefault="00071D1C" w:rsidP="002B362D">
      <w:pPr>
        <w:widowControl w:val="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2B362D">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2B362D" w:rsidRPr="002B362D">
        <w:rPr>
          <w:rFonts w:ascii="GHEA Grapalat" w:hAnsi="GHEA Grapalat"/>
          <w:i/>
        </w:rPr>
        <w:t>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2B362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B362D">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561BBE">
              <w:rPr>
                <w:rFonts w:ascii="GHEA Grapalat" w:hAnsi="GHEA Grapalat"/>
                <w:sz w:val="16"/>
                <w:szCs w:val="16"/>
              </w:rPr>
              <w:t>026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7"/>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61BBE" w:rsidRPr="00B138F3" w:rsidTr="00561BBE">
        <w:trPr>
          <w:trHeight w:val="404"/>
          <w:jc w:val="center"/>
        </w:trPr>
        <w:tc>
          <w:tcPr>
            <w:tcW w:w="1724" w:type="dxa"/>
            <w:vAlign w:val="center"/>
          </w:tcPr>
          <w:p w:rsidR="00561BBE" w:rsidRPr="002B362D" w:rsidRDefault="00561BBE" w:rsidP="00561BBE">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vAlign w:val="center"/>
          </w:tcPr>
          <w:p w:rsidR="00561BBE" w:rsidRPr="00AC02BD" w:rsidRDefault="00561BBE" w:rsidP="00561BBE">
            <w:pPr>
              <w:jc w:val="center"/>
              <w:rPr>
                <w:rFonts w:ascii="GHEA Grapalat" w:hAnsi="GHEA Grapalat" w:cs="Arial CYR"/>
                <w:sz w:val="20"/>
                <w:szCs w:val="20"/>
              </w:rPr>
            </w:pPr>
            <w:r w:rsidRPr="00AC02BD">
              <w:rPr>
                <w:rFonts w:ascii="GHEA Grapalat" w:hAnsi="GHEA Grapalat"/>
                <w:sz w:val="20"/>
                <w:szCs w:val="20"/>
              </w:rPr>
              <w:t>42911140</w:t>
            </w:r>
          </w:p>
        </w:tc>
        <w:tc>
          <w:tcPr>
            <w:tcW w:w="1293" w:type="dxa"/>
            <w:vAlign w:val="center"/>
          </w:tcPr>
          <w:p w:rsidR="00561BBE" w:rsidRPr="00AC02BD" w:rsidRDefault="00561BBE" w:rsidP="00561BBE">
            <w:pPr>
              <w:jc w:val="center"/>
              <w:rPr>
                <w:rFonts w:ascii="GHEA Grapalat" w:hAnsi="GHEA Grapalat"/>
                <w:sz w:val="20"/>
                <w:szCs w:val="20"/>
              </w:rPr>
            </w:pPr>
            <w:r w:rsidRPr="00AC02BD">
              <w:rPr>
                <w:rFonts w:ascii="GHEA Grapalat" w:hAnsi="GHEA Grapalat"/>
                <w:color w:val="000000"/>
                <w:sz w:val="20"/>
                <w:szCs w:val="20"/>
              </w:rPr>
              <w:t>Подводный фильтр</w:t>
            </w:r>
            <w:r w:rsidRPr="00AC02BD">
              <w:rPr>
                <w:rFonts w:ascii="GHEA Grapalat" w:hAnsi="GHEA Grapalat" w:cs="Sylfaen"/>
                <w:sz w:val="20"/>
                <w:szCs w:val="20"/>
              </w:rPr>
              <w:t xml:space="preserve"> </w:t>
            </w:r>
          </w:p>
        </w:tc>
        <w:tc>
          <w:tcPr>
            <w:tcW w:w="1007" w:type="dxa"/>
            <w:vAlign w:val="center"/>
          </w:tcPr>
          <w:p w:rsidR="00561BBE" w:rsidRPr="00B138F3" w:rsidRDefault="00561BBE" w:rsidP="00561BBE">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561BBE" w:rsidRPr="00B138F3" w:rsidRDefault="00561BBE" w:rsidP="00561BBE">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561BBE" w:rsidRPr="00B138F3" w:rsidRDefault="00561BBE" w:rsidP="00561BBE">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561BBE" w:rsidRPr="00B138F3" w:rsidRDefault="00561BBE" w:rsidP="00561BBE">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561BBE" w:rsidRPr="00B138F3" w:rsidRDefault="00561BBE" w:rsidP="00561BBE">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561BBE" w:rsidRPr="00B138F3" w:rsidRDefault="00561BBE" w:rsidP="00561BBE">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561BBE" w:rsidRPr="00B138F3" w:rsidRDefault="00561BBE" w:rsidP="00561BBE">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561BBE" w:rsidRDefault="00561BBE" w:rsidP="00561BBE">
            <w:pPr>
              <w:jc w:val="center"/>
            </w:pPr>
            <w:r w:rsidRPr="00545E88">
              <w:rPr>
                <w:rFonts w:ascii="GHEA Grapalat" w:hAnsi="GHEA Grapalat"/>
                <w:sz w:val="16"/>
                <w:szCs w:val="16"/>
                <w:lang w:val="en-US"/>
              </w:rPr>
              <w:t>100</w:t>
            </w:r>
            <w:r w:rsidRPr="00545E88">
              <w:rPr>
                <w:rFonts w:ascii="GHEA Grapalat" w:hAnsi="GHEA Grapalat"/>
                <w:sz w:val="16"/>
                <w:szCs w:val="16"/>
              </w:rPr>
              <w:t xml:space="preserve"> %</w:t>
            </w:r>
          </w:p>
        </w:tc>
        <w:tc>
          <w:tcPr>
            <w:tcW w:w="868" w:type="dxa"/>
            <w:vAlign w:val="center"/>
          </w:tcPr>
          <w:p w:rsidR="00561BBE" w:rsidRDefault="00561BBE" w:rsidP="00561BBE">
            <w:pPr>
              <w:jc w:val="center"/>
            </w:pPr>
            <w:r w:rsidRPr="00545E88">
              <w:rPr>
                <w:rFonts w:ascii="GHEA Grapalat" w:hAnsi="GHEA Grapalat"/>
                <w:sz w:val="16"/>
                <w:szCs w:val="16"/>
                <w:lang w:val="en-US"/>
              </w:rPr>
              <w:t>100</w:t>
            </w:r>
            <w:r w:rsidRPr="00545E88">
              <w:rPr>
                <w:rFonts w:ascii="GHEA Grapalat" w:hAnsi="GHEA Grapalat"/>
                <w:sz w:val="16"/>
                <w:szCs w:val="16"/>
              </w:rPr>
              <w:t xml:space="preserve"> %</w:t>
            </w:r>
          </w:p>
        </w:tc>
        <w:tc>
          <w:tcPr>
            <w:tcW w:w="861" w:type="dxa"/>
            <w:vAlign w:val="center"/>
          </w:tcPr>
          <w:p w:rsidR="00561BBE" w:rsidRDefault="00561BBE" w:rsidP="00561BBE">
            <w:pPr>
              <w:jc w:val="center"/>
            </w:pPr>
            <w:r w:rsidRPr="00545E88">
              <w:rPr>
                <w:rFonts w:ascii="GHEA Grapalat" w:hAnsi="GHEA Grapalat"/>
                <w:sz w:val="16"/>
                <w:szCs w:val="16"/>
                <w:lang w:val="en-US"/>
              </w:rPr>
              <w:t>100</w:t>
            </w:r>
            <w:r w:rsidRPr="00545E88">
              <w:rPr>
                <w:rFonts w:ascii="GHEA Grapalat" w:hAnsi="GHEA Grapalat"/>
                <w:sz w:val="16"/>
                <w:szCs w:val="16"/>
              </w:rPr>
              <w:t xml:space="preserve"> %</w:t>
            </w:r>
          </w:p>
        </w:tc>
        <w:tc>
          <w:tcPr>
            <w:tcW w:w="1007" w:type="dxa"/>
            <w:vAlign w:val="center"/>
          </w:tcPr>
          <w:p w:rsidR="00561BBE" w:rsidRDefault="00561BBE" w:rsidP="00561BBE">
            <w:pPr>
              <w:jc w:val="center"/>
            </w:pPr>
            <w:r w:rsidRPr="00545E88">
              <w:rPr>
                <w:rFonts w:ascii="GHEA Grapalat" w:hAnsi="GHEA Grapalat"/>
                <w:sz w:val="16"/>
                <w:szCs w:val="16"/>
                <w:lang w:val="en-US"/>
              </w:rPr>
              <w:t>100</w:t>
            </w:r>
            <w:r w:rsidRPr="00545E88">
              <w:rPr>
                <w:rFonts w:ascii="GHEA Grapalat" w:hAnsi="GHEA Grapalat"/>
                <w:sz w:val="16"/>
                <w:szCs w:val="16"/>
              </w:rPr>
              <w:t xml:space="preserve"> %</w:t>
            </w:r>
          </w:p>
        </w:tc>
        <w:tc>
          <w:tcPr>
            <w:tcW w:w="861" w:type="dxa"/>
            <w:vAlign w:val="center"/>
          </w:tcPr>
          <w:p w:rsidR="00561BBE" w:rsidRPr="00B138F3" w:rsidRDefault="00561BBE" w:rsidP="00561BBE">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1" w:type="dxa"/>
            <w:vAlign w:val="center"/>
          </w:tcPr>
          <w:p w:rsidR="00561BBE" w:rsidRPr="00B138F3" w:rsidRDefault="00561BBE" w:rsidP="00561BBE">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20E17">
          <w:footnotePr>
            <w:pos w:val="beneathText"/>
          </w:footnotePr>
          <w:pgSz w:w="16838" w:h="11906" w:orient="landscape" w:code="9"/>
          <w:pgMar w:top="709"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0"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1"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172" w:rsidRDefault="000B1172">
      <w:r>
        <w:separator/>
      </w:r>
    </w:p>
  </w:endnote>
  <w:endnote w:type="continuationSeparator" w:id="0">
    <w:p w:rsidR="000B1172" w:rsidRDefault="000B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CB55BC" w:rsidRPr="00C861E9" w:rsidRDefault="00CB55B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F20A2">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172" w:rsidRDefault="000B1172">
      <w:r>
        <w:separator/>
      </w:r>
    </w:p>
  </w:footnote>
  <w:footnote w:type="continuationSeparator" w:id="0">
    <w:p w:rsidR="000B1172" w:rsidRDefault="000B1172">
      <w:r>
        <w:continuationSeparator/>
      </w:r>
    </w:p>
  </w:footnote>
  <w:footnote w:id="1">
    <w:p w:rsidR="00CB55BC" w:rsidRPr="0074108A" w:rsidRDefault="00CB55BC" w:rsidP="00553058">
      <w:pPr>
        <w:jc w:val="both"/>
      </w:pPr>
    </w:p>
    <w:p w:rsidR="00CB55BC" w:rsidRPr="00553058" w:rsidRDefault="00CB55BC" w:rsidP="0037456D">
      <w:pPr>
        <w:jc w:val="both"/>
        <w:rPr>
          <w:rFonts w:asciiTheme="minorHAnsi" w:hAnsiTheme="minorHAnsi"/>
          <w:sz w:val="20"/>
          <w:szCs w:val="20"/>
        </w:rPr>
      </w:pPr>
    </w:p>
    <w:p w:rsidR="00CB55BC" w:rsidRPr="00553058" w:rsidRDefault="00CB55BC" w:rsidP="006B3E56">
      <w:pPr>
        <w:pStyle w:val="af2"/>
        <w:rPr>
          <w:rFonts w:asciiTheme="minorHAnsi" w:hAnsiTheme="minorHAnsi"/>
        </w:rPr>
      </w:pPr>
    </w:p>
  </w:footnote>
  <w:footnote w:id="2">
    <w:p w:rsidR="00CB55BC" w:rsidRPr="00D3436F" w:rsidRDefault="00CB55B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CB55BC" w:rsidRPr="00D3436F" w:rsidRDefault="00CB55BC">
      <w:pPr>
        <w:pStyle w:val="af2"/>
        <w:rPr>
          <w:lang w:val="es-ES"/>
        </w:rPr>
      </w:pPr>
    </w:p>
  </w:footnote>
  <w:footnote w:id="3">
    <w:p w:rsidR="00CB55BC" w:rsidRPr="00D3436F" w:rsidRDefault="00CB55BC"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4">
    <w:p w:rsidR="00CB55BC" w:rsidRPr="00D3436F" w:rsidRDefault="00CB55BC"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CB55BC" w:rsidRPr="008842CE" w:rsidRDefault="00CB55BC"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B55BC" w:rsidRPr="00D3436F" w:rsidRDefault="00CB55BC">
      <w:pPr>
        <w:pStyle w:val="af2"/>
        <w:rPr>
          <w:lang w:val="hy-AM"/>
        </w:rPr>
      </w:pPr>
    </w:p>
  </w:footnote>
  <w:footnote w:id="6">
    <w:p w:rsidR="00CB55BC" w:rsidRPr="008842CE" w:rsidRDefault="00CB55BC"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 w:id="7">
    <w:p w:rsidR="00CB55BC" w:rsidRPr="008842CE" w:rsidRDefault="00CB55B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2E0C17"/>
    <w:multiLevelType w:val="hybridMultilevel"/>
    <w:tmpl w:val="46603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F0B334F"/>
    <w:multiLevelType w:val="hybridMultilevel"/>
    <w:tmpl w:val="2FD20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29D146C"/>
    <w:multiLevelType w:val="hybridMultilevel"/>
    <w:tmpl w:val="2FD20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03809CE"/>
    <w:multiLevelType w:val="hybridMultilevel"/>
    <w:tmpl w:val="26780D1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1"/>
  </w:num>
  <w:num w:numId="13">
    <w:abstractNumId w:val="29"/>
  </w:num>
  <w:num w:numId="14">
    <w:abstractNumId w:val="15"/>
  </w:num>
  <w:num w:numId="15">
    <w:abstractNumId w:val="30"/>
  </w:num>
  <w:num w:numId="16">
    <w:abstractNumId w:val="16"/>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4"/>
  </w:num>
  <w:num w:numId="27">
    <w:abstractNumId w:val="3"/>
  </w:num>
  <w:num w:numId="28">
    <w:abstractNumId w:val="0"/>
  </w:num>
  <w:num w:numId="29">
    <w:abstractNumId w:val="10"/>
  </w:num>
  <w:num w:numId="30">
    <w:abstractNumId w:val="28"/>
  </w:num>
  <w:num w:numId="31">
    <w:abstractNumId w:val="18"/>
  </w:num>
  <w:num w:numId="32">
    <w:abstractNumId w:val="25"/>
  </w:num>
  <w:num w:numId="33">
    <w:abstractNumId w:val="2"/>
  </w:num>
  <w:num w:numId="34">
    <w:abstractNumId w:val="13"/>
  </w:num>
  <w:num w:numId="35">
    <w:abstractNumId w:val="11"/>
  </w:num>
  <w:num w:numId="36">
    <w:abstractNumId w:val="26"/>
  </w:num>
  <w:num w:numId="37">
    <w:abstractNumId w:val="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1172"/>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80E"/>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1A3"/>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561D"/>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62D"/>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935"/>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5F6"/>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AC7"/>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0A2"/>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E17"/>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5FB9"/>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1BBE"/>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5EEB"/>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087E"/>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67E06"/>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0D"/>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A66"/>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C53"/>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5AB5"/>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97"/>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37F8A"/>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706"/>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5BC"/>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2D9F"/>
    <w:rsid w:val="00CD3548"/>
    <w:rsid w:val="00CD4190"/>
    <w:rsid w:val="00CD435C"/>
    <w:rsid w:val="00CD460D"/>
    <w:rsid w:val="00CD4898"/>
    <w:rsid w:val="00CD5A21"/>
    <w:rsid w:val="00CD6B60"/>
    <w:rsid w:val="00CD7A4F"/>
    <w:rsid w:val="00CE0D95"/>
    <w:rsid w:val="00CE10B2"/>
    <w:rsid w:val="00CE16CB"/>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27A8F"/>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68943D"/>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na.manuk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sona.manuk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volodya.manuk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sona.manukyan@anpp.am" TargetMode="External"/><Relationship Id="rId23" Type="http://schemas.openxmlformats.org/officeDocument/2006/relationships/theme" Target="theme/theme1.xml"/><Relationship Id="rId10" Type="http://schemas.openxmlformats.org/officeDocument/2006/relationships/hyperlink" Target="mailto:sona.manukyan@anpp.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ona.manukyan@anpp.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34519-72B6-4822-9E9C-ECFCDEC18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4423</TotalTime>
  <Pages>1</Pages>
  <Words>18939</Words>
  <Characters>107957</Characters>
  <Application>Microsoft Office Word</Application>
  <DocSecurity>0</DocSecurity>
  <Lines>899</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126643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1837</cp:revision>
  <cp:lastPrinted>2018-02-16T07:12:00Z</cp:lastPrinted>
  <dcterms:created xsi:type="dcterms:W3CDTF">2019-10-28T07:04:00Z</dcterms:created>
  <dcterms:modified xsi:type="dcterms:W3CDTF">2026-07-16T09:05:00Z</dcterms:modified>
</cp:coreProperties>
</file>